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F31E16" w:rsidRPr="00F31E16">
        <w:rPr>
          <w:rFonts w:cs="Arial"/>
          <w:b/>
          <w:sz w:val="24"/>
          <w:szCs w:val="24"/>
        </w:rPr>
        <w:t>R3-196239</w:t>
      </w:r>
    </w:p>
    <w:p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rsidR="0037119B" w:rsidRPr="007D3E81" w:rsidRDefault="0037119B" w:rsidP="0037119B">
      <w:pPr>
        <w:pStyle w:val="Footer"/>
        <w:jc w:val="both"/>
        <w:rPr>
          <w:rFonts w:eastAsia="SimSun"/>
          <w:b w:val="0"/>
          <w:i w:val="0"/>
          <w:noProof w:val="0"/>
          <w:sz w:val="24"/>
          <w:lang w:eastAsia="zh-CN"/>
        </w:rPr>
      </w:pPr>
    </w:p>
    <w:p w:rsidR="0037119B" w:rsidRPr="00A32C9B" w:rsidRDefault="0037119B" w:rsidP="0037119B">
      <w:pPr>
        <w:tabs>
          <w:tab w:val="left" w:pos="1985"/>
        </w:tabs>
        <w:ind w:left="1980" w:hanging="1980"/>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51B86" w:rsidRPr="00F51B86">
        <w:rPr>
          <w:rFonts w:ascii="Arial" w:hAnsi="Arial"/>
          <w:sz w:val="24"/>
        </w:rPr>
        <w:t>[TP to BL CR#0157 “Introduction of CP UP NB-IoT Others” for TS 38.413] Overload Action</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A32C9B">
        <w:rPr>
          <w:rFonts w:ascii="Arial" w:hAnsi="Arial"/>
          <w:sz w:val="24"/>
          <w:lang w:eastAsia="zh-CN"/>
        </w:rPr>
        <w:t>14.3</w:t>
      </w:r>
    </w:p>
    <w:p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r w:rsidR="00A32C9B">
        <w:rPr>
          <w:rFonts w:ascii="Arial" w:hAnsi="Arial"/>
          <w:sz w:val="24"/>
          <w:lang w:eastAsia="zh-CN"/>
        </w:rPr>
        <w:t>other</w:t>
      </w:r>
    </w:p>
    <w:p w:rsidR="00DD5AE1" w:rsidRPr="007D3E81" w:rsidRDefault="00712AA2" w:rsidP="00A32C9B">
      <w:pPr>
        <w:pStyle w:val="Heading1"/>
        <w:numPr>
          <w:ilvl w:val="0"/>
          <w:numId w:val="36"/>
        </w:numPr>
        <w:rPr>
          <w:rFonts w:eastAsia="SimSun"/>
          <w:lang w:eastAsia="zh-CN"/>
        </w:rPr>
      </w:pPr>
      <w:r w:rsidRPr="007D3E81">
        <w:rPr>
          <w:rFonts w:eastAsia="SimSun"/>
          <w:lang w:eastAsia="zh-CN"/>
        </w:rPr>
        <w:t>Introduction</w:t>
      </w:r>
    </w:p>
    <w:p w:rsidR="0010474B" w:rsidRDefault="0010474B" w:rsidP="0010474B">
      <w:pPr>
        <w:rPr>
          <w:i/>
          <w:sz w:val="18"/>
        </w:rPr>
      </w:pPr>
      <w:r w:rsidRPr="0000546F">
        <w:rPr>
          <w:rFonts w:eastAsiaTheme="minorEastAsia" w:hint="eastAsia"/>
          <w:lang w:eastAsia="zh-CN"/>
        </w:rPr>
        <w:t>I</w:t>
      </w:r>
      <w:r w:rsidRPr="0000546F">
        <w:rPr>
          <w:rFonts w:eastAsiaTheme="minorEastAsia"/>
          <w:lang w:eastAsia="zh-CN"/>
        </w:rPr>
        <w:t xml:space="preserve">n </w:t>
      </w:r>
      <w:r w:rsidR="00DD434D" w:rsidRPr="00DD434D">
        <w:rPr>
          <w:rFonts w:eastAsiaTheme="minorEastAsia"/>
          <w:sz w:val="18"/>
          <w:lang w:eastAsia="zh-CN"/>
        </w:rPr>
        <w:t>R3-194948/R3-194728</w:t>
      </w:r>
      <w:r>
        <w:rPr>
          <w:rFonts w:eastAsiaTheme="minorEastAsia"/>
          <w:sz w:val="18"/>
          <w:lang w:eastAsia="zh-CN"/>
        </w:rPr>
        <w:t xml:space="preserve"> [1]</w:t>
      </w:r>
      <w:r w:rsidRPr="0000546F">
        <w:rPr>
          <w:rFonts w:eastAsiaTheme="minorEastAsia"/>
          <w:sz w:val="18"/>
          <w:lang w:eastAsia="zh-CN"/>
        </w:rPr>
        <w:t xml:space="preserve">, </w:t>
      </w:r>
      <w:r>
        <w:rPr>
          <w:rFonts w:eastAsiaTheme="minorEastAsia"/>
          <w:sz w:val="18"/>
          <w:lang w:eastAsia="zh-CN"/>
        </w:rPr>
        <w:t>there is an editor’s note, i.e.</w:t>
      </w:r>
      <w:r w:rsidRPr="00136807">
        <w:rPr>
          <w:i/>
          <w:sz w:val="18"/>
        </w:rPr>
        <w:t xml:space="preserve"> the code point related to the Overlaod action need further check against 5GC</w:t>
      </w:r>
      <w:r>
        <w:rPr>
          <w:i/>
          <w:sz w:val="18"/>
        </w:rPr>
        <w:t>.</w:t>
      </w:r>
    </w:p>
    <w:p w:rsidR="00492450" w:rsidRPr="007D3E81" w:rsidRDefault="00A32C9B" w:rsidP="000A4C5A">
      <w:pPr>
        <w:rPr>
          <w:lang w:eastAsia="zh-CN"/>
        </w:rPr>
      </w:pPr>
      <w:r>
        <w:rPr>
          <w:lang w:val="en-US" w:eastAsia="zh-CN"/>
        </w:rPr>
        <w:t>In this contribution, we analyses th</w:t>
      </w:r>
      <w:r w:rsidR="00533508">
        <w:rPr>
          <w:lang w:val="en-US" w:eastAsia="zh-CN"/>
        </w:rPr>
        <w:t>is</w:t>
      </w:r>
      <w:r>
        <w:rPr>
          <w:lang w:val="en-US" w:eastAsia="zh-CN"/>
        </w:rPr>
        <w:t xml:space="preserve"> leftover issue and provide the corresponding Text Proposal.</w:t>
      </w:r>
      <w:r w:rsidR="001551A2" w:rsidRPr="007D3E81">
        <w:rPr>
          <w:lang w:eastAsia="zh-CN"/>
        </w:rPr>
        <w:t xml:space="preserve"> </w:t>
      </w:r>
    </w:p>
    <w:p w:rsidR="00006AA0" w:rsidRDefault="00006AA0" w:rsidP="00A32C9B">
      <w:pPr>
        <w:pStyle w:val="Heading1"/>
        <w:numPr>
          <w:ilvl w:val="0"/>
          <w:numId w:val="36"/>
        </w:numPr>
        <w:rPr>
          <w:rFonts w:eastAsia="SimSun"/>
          <w:lang w:eastAsia="zh-CN"/>
        </w:rPr>
      </w:pPr>
      <w:bookmarkStart w:id="1" w:name="OLE_LINK1"/>
      <w:bookmarkStart w:id="2" w:name="OLE_LINK2"/>
      <w:r w:rsidRPr="007D3E81">
        <w:rPr>
          <w:rFonts w:eastAsia="SimSun"/>
          <w:lang w:eastAsia="zh-CN"/>
        </w:rPr>
        <w:t>Discussion</w:t>
      </w:r>
    </w:p>
    <w:p w:rsidR="0010474B" w:rsidRDefault="0010474B" w:rsidP="0010474B">
      <w:pPr>
        <w:rPr>
          <w:i/>
          <w:sz w:val="18"/>
        </w:rPr>
      </w:pPr>
      <w:r>
        <w:rPr>
          <w:sz w:val="18"/>
        </w:rPr>
        <w:t>The following two tables shows the overload actions in the baseline CR [1] and TS23.501 [2].</w:t>
      </w:r>
      <w:r w:rsidR="00DA7D4F">
        <w:rPr>
          <w:sz w:val="18"/>
        </w:rPr>
        <w:t xml:space="preserve"> (</w:t>
      </w:r>
      <w:r w:rsidR="00DA7D4F" w:rsidRPr="00DA7D4F">
        <w:rPr>
          <w:color w:val="C00000"/>
          <w:sz w:val="18"/>
        </w:rPr>
        <w:t>5 a</w:t>
      </w:r>
      <w:r w:rsidR="00DA7D4F">
        <w:rPr>
          <w:color w:val="C00000"/>
          <w:sz w:val="18"/>
        </w:rPr>
        <w:t>nd 6 are new</w:t>
      </w:r>
      <w:r w:rsidR="00DA7D4F" w:rsidRPr="00DA7D4F">
        <w:rPr>
          <w:color w:val="C00000"/>
          <w:sz w:val="18"/>
        </w:rPr>
        <w:t xml:space="preserve"> in the BL CR</w:t>
      </w:r>
      <w:r w:rsidR="00DA7D4F">
        <w:rPr>
          <w:sz w:val="18"/>
        </w:rPr>
        <w:t>)</w:t>
      </w:r>
    </w:p>
    <w:tbl>
      <w:tblPr>
        <w:tblStyle w:val="TableGrid"/>
        <w:tblW w:w="9631" w:type="dxa"/>
        <w:tblLook w:val="04A0" w:firstRow="1" w:lastRow="0" w:firstColumn="1" w:lastColumn="0" w:noHBand="0" w:noVBand="1"/>
      </w:tblPr>
      <w:tblGrid>
        <w:gridCol w:w="485"/>
        <w:gridCol w:w="7165"/>
        <w:gridCol w:w="1981"/>
      </w:tblGrid>
      <w:tr w:rsidR="0010474B" w:rsidRPr="00DA7D4F" w:rsidTr="003E5EBB">
        <w:tc>
          <w:tcPr>
            <w:tcW w:w="7650" w:type="dxa"/>
            <w:gridSpan w:val="2"/>
            <w:shd w:val="clear" w:color="auto" w:fill="BDD6EE" w:themeFill="accent1" w:themeFillTint="66"/>
          </w:tcPr>
          <w:p w:rsidR="0010474B" w:rsidRPr="00DA7D4F" w:rsidRDefault="0010474B" w:rsidP="003E5EBB">
            <w:pPr>
              <w:pStyle w:val="B1"/>
              <w:ind w:leftChars="42" w:left="84" w:firstLine="0"/>
              <w:rPr>
                <w:b/>
                <w:sz w:val="16"/>
              </w:rPr>
            </w:pPr>
            <w:r w:rsidRPr="00DA7D4F">
              <w:rPr>
                <w:rFonts w:eastAsiaTheme="minorEastAsia" w:hint="eastAsia"/>
                <w:b/>
                <w:sz w:val="16"/>
                <w:lang w:eastAsia="zh-CN"/>
              </w:rPr>
              <w:t>O</w:t>
            </w:r>
            <w:r w:rsidRPr="00DA7D4F">
              <w:rPr>
                <w:rFonts w:eastAsiaTheme="minorEastAsia"/>
                <w:b/>
                <w:sz w:val="16"/>
                <w:lang w:eastAsia="zh-CN"/>
              </w:rPr>
              <w:t>verload Actions in the Baseline CR R3-194728 (</w:t>
            </w:r>
            <w:r w:rsidRPr="00DA7D4F">
              <w:rPr>
                <w:rFonts w:eastAsiaTheme="minorEastAsia"/>
                <w:b/>
                <w:color w:val="C00000"/>
                <w:sz w:val="16"/>
                <w:lang w:eastAsia="zh-CN"/>
              </w:rPr>
              <w:t>last two are introduced by the baseline CR</w:t>
            </w:r>
            <w:r w:rsidRPr="00DA7D4F">
              <w:rPr>
                <w:rFonts w:eastAsiaTheme="minorEastAsia"/>
                <w:b/>
                <w:sz w:val="16"/>
                <w:lang w:eastAsia="zh-CN"/>
              </w:rPr>
              <w:t>)</w:t>
            </w:r>
          </w:p>
        </w:tc>
        <w:tc>
          <w:tcPr>
            <w:tcW w:w="1981" w:type="dxa"/>
            <w:shd w:val="clear" w:color="auto" w:fill="BDD6EE" w:themeFill="accent1" w:themeFillTint="66"/>
          </w:tcPr>
          <w:p w:rsidR="0010474B" w:rsidRPr="00DA7D4F" w:rsidRDefault="0010474B" w:rsidP="003E5EBB">
            <w:pPr>
              <w:pStyle w:val="B1"/>
              <w:ind w:leftChars="42" w:left="84" w:firstLine="0"/>
              <w:rPr>
                <w:rFonts w:eastAsiaTheme="minorEastAsia"/>
                <w:b/>
                <w:sz w:val="16"/>
                <w:lang w:eastAsia="zh-CN"/>
              </w:rPr>
            </w:pPr>
            <w:r w:rsidRPr="00DA7D4F">
              <w:rPr>
                <w:rFonts w:eastAsiaTheme="minorEastAsia" w:hint="eastAsia"/>
                <w:b/>
                <w:sz w:val="16"/>
                <w:lang w:eastAsia="zh-CN"/>
              </w:rPr>
              <w:t>c</w:t>
            </w:r>
            <w:r w:rsidRPr="00DA7D4F">
              <w:rPr>
                <w:rFonts w:eastAsiaTheme="minorEastAsia"/>
                <w:b/>
                <w:sz w:val="16"/>
                <w:lang w:eastAsia="zh-CN"/>
              </w:rPr>
              <w:t>odepoints</w:t>
            </w:r>
          </w:p>
        </w:tc>
      </w:tr>
      <w:tr w:rsidR="0010474B" w:rsidRPr="00DA7D4F" w:rsidTr="003E5EBB">
        <w:tc>
          <w:tcPr>
            <w:tcW w:w="485" w:type="dxa"/>
          </w:tcPr>
          <w:p w:rsidR="0010474B" w:rsidRPr="00DA7D4F" w:rsidRDefault="0010474B" w:rsidP="003E5EBB">
            <w:pPr>
              <w:spacing w:after="0"/>
              <w:rPr>
                <w:rFonts w:eastAsiaTheme="minorEastAsia"/>
                <w:sz w:val="16"/>
                <w:szCs w:val="18"/>
                <w:lang w:eastAsia="zh-CN"/>
              </w:rPr>
            </w:pPr>
            <w:r w:rsidRPr="00DA7D4F">
              <w:rPr>
                <w:rFonts w:eastAsiaTheme="minorEastAsia"/>
                <w:sz w:val="16"/>
                <w:szCs w:val="18"/>
                <w:lang w:eastAsia="zh-CN"/>
              </w:rPr>
              <w:t>(1)</w:t>
            </w:r>
          </w:p>
        </w:tc>
        <w:tc>
          <w:tcPr>
            <w:tcW w:w="7165" w:type="dxa"/>
          </w:tcPr>
          <w:p w:rsidR="0010474B" w:rsidRPr="00DA7D4F" w:rsidRDefault="0010474B" w:rsidP="003E5EBB">
            <w:pPr>
              <w:spacing w:after="0"/>
              <w:rPr>
                <w:rFonts w:eastAsiaTheme="minorEastAsia"/>
                <w:sz w:val="16"/>
                <w:szCs w:val="18"/>
                <w:lang w:eastAsia="zh-CN"/>
              </w:rPr>
            </w:pPr>
            <w:r w:rsidRPr="00DA7D4F">
              <w:rPr>
                <w:sz w:val="16"/>
                <w:szCs w:val="18"/>
              </w:rPr>
              <w:t>"reject RRC connection establishments for non-emergency mobile originated data transfer" (i.e., reject traffic corresponding to RRC cause "mo-data", "mo-SMS", "mo-VideoCall"  and "mo-VoiceCall" in TS 38.331 [18] or "mo-data" and "mo-VoiceCall" in TS 36.331 [21])</w:t>
            </w:r>
          </w:p>
        </w:tc>
        <w:tc>
          <w:tcPr>
            <w:tcW w:w="1981" w:type="dxa"/>
          </w:tcPr>
          <w:p w:rsidR="0010474B" w:rsidRPr="00DA7D4F" w:rsidRDefault="0010474B" w:rsidP="003E5EBB">
            <w:pPr>
              <w:spacing w:after="0"/>
              <w:rPr>
                <w:sz w:val="16"/>
                <w:szCs w:val="18"/>
              </w:rPr>
            </w:pPr>
            <w:r w:rsidRPr="00DA7D4F">
              <w:rPr>
                <w:rFonts w:cs="Arial"/>
                <w:sz w:val="16"/>
                <w:szCs w:val="18"/>
                <w:lang w:eastAsia="ja-JP"/>
              </w:rPr>
              <w:t>Reject RRC connection establishments for non-emergency MO DT</w:t>
            </w:r>
          </w:p>
        </w:tc>
      </w:tr>
      <w:tr w:rsidR="0010474B" w:rsidRPr="00DA7D4F" w:rsidTr="003E5EBB">
        <w:tc>
          <w:tcPr>
            <w:tcW w:w="485" w:type="dxa"/>
          </w:tcPr>
          <w:p w:rsidR="0010474B" w:rsidRPr="00DA7D4F" w:rsidRDefault="0010474B" w:rsidP="003E5EBB">
            <w:pPr>
              <w:spacing w:after="0"/>
              <w:rPr>
                <w:rFonts w:eastAsiaTheme="minorEastAsia"/>
                <w:sz w:val="16"/>
                <w:szCs w:val="18"/>
                <w:lang w:eastAsia="zh-CN"/>
              </w:rPr>
            </w:pPr>
            <w:r w:rsidRPr="00DA7D4F">
              <w:rPr>
                <w:rFonts w:eastAsiaTheme="minorEastAsia" w:hint="eastAsia"/>
                <w:sz w:val="16"/>
                <w:szCs w:val="18"/>
                <w:lang w:eastAsia="zh-CN"/>
              </w:rPr>
              <w:t>(</w:t>
            </w:r>
            <w:r w:rsidRPr="00DA7D4F">
              <w:rPr>
                <w:rFonts w:eastAsiaTheme="minorEastAsia"/>
                <w:sz w:val="16"/>
                <w:szCs w:val="18"/>
                <w:lang w:eastAsia="zh-CN"/>
              </w:rPr>
              <w:t>2</w:t>
            </w:r>
            <w:r w:rsidRPr="00DA7D4F">
              <w:rPr>
                <w:rFonts w:eastAsiaTheme="minorEastAsia" w:hint="eastAsia"/>
                <w:sz w:val="16"/>
                <w:szCs w:val="18"/>
                <w:lang w:eastAsia="zh-CN"/>
              </w:rPr>
              <w:t>)</w:t>
            </w:r>
          </w:p>
        </w:tc>
        <w:tc>
          <w:tcPr>
            <w:tcW w:w="7165" w:type="dxa"/>
          </w:tcPr>
          <w:p w:rsidR="0010474B" w:rsidRPr="00DA7D4F" w:rsidRDefault="0010474B" w:rsidP="003E5EBB">
            <w:pPr>
              <w:spacing w:after="0"/>
              <w:rPr>
                <w:rFonts w:eastAsiaTheme="minorEastAsia"/>
                <w:sz w:val="16"/>
                <w:szCs w:val="18"/>
                <w:lang w:eastAsia="zh-CN"/>
              </w:rPr>
            </w:pPr>
            <w:r w:rsidRPr="00DA7D4F">
              <w:rPr>
                <w:sz w:val="16"/>
                <w:szCs w:val="18"/>
              </w:rPr>
              <w:t>"reject RRC connection establishments for signalling" (i.e., reject traffic corresponding to RRC cause "mo-data", "mo-SMS", "mo-signalling", "mo-VideoCall" and "mo-VoiceCall" in TS 38.331 [18] or "mo-data", "mo-signalling" and "mo-VoiceCall" in TS 36.331 [21])</w:t>
            </w:r>
          </w:p>
        </w:tc>
        <w:tc>
          <w:tcPr>
            <w:tcW w:w="1981" w:type="dxa"/>
          </w:tcPr>
          <w:p w:rsidR="0010474B" w:rsidRPr="00DA7D4F" w:rsidRDefault="0010474B" w:rsidP="003E5EBB">
            <w:pPr>
              <w:spacing w:after="0"/>
              <w:rPr>
                <w:sz w:val="16"/>
                <w:szCs w:val="18"/>
              </w:rPr>
            </w:pPr>
            <w:r w:rsidRPr="00DA7D4F">
              <w:rPr>
                <w:rFonts w:cs="Arial"/>
                <w:sz w:val="16"/>
                <w:szCs w:val="18"/>
                <w:lang w:eastAsia="ja-JP"/>
              </w:rPr>
              <w:t>Reject RRC connection establishments for Signalling</w:t>
            </w:r>
          </w:p>
        </w:tc>
      </w:tr>
      <w:tr w:rsidR="0010474B" w:rsidRPr="00DA7D4F" w:rsidTr="003E5EBB">
        <w:tc>
          <w:tcPr>
            <w:tcW w:w="485" w:type="dxa"/>
          </w:tcPr>
          <w:p w:rsidR="0010474B" w:rsidRPr="00DA7D4F" w:rsidRDefault="0010474B" w:rsidP="003E5EBB">
            <w:pPr>
              <w:spacing w:after="0"/>
              <w:rPr>
                <w:rFonts w:eastAsiaTheme="minorEastAsia"/>
                <w:sz w:val="16"/>
                <w:szCs w:val="18"/>
                <w:lang w:eastAsia="zh-CN"/>
              </w:rPr>
            </w:pPr>
            <w:r w:rsidRPr="00DA7D4F">
              <w:rPr>
                <w:rFonts w:eastAsiaTheme="minorEastAsia" w:hint="eastAsia"/>
                <w:sz w:val="16"/>
                <w:szCs w:val="18"/>
                <w:lang w:eastAsia="zh-CN"/>
              </w:rPr>
              <w:t>(</w:t>
            </w:r>
            <w:r w:rsidRPr="00DA7D4F">
              <w:rPr>
                <w:rFonts w:eastAsiaTheme="minorEastAsia"/>
                <w:sz w:val="16"/>
                <w:szCs w:val="18"/>
                <w:lang w:eastAsia="zh-CN"/>
              </w:rPr>
              <w:t>3)</w:t>
            </w:r>
          </w:p>
        </w:tc>
        <w:tc>
          <w:tcPr>
            <w:tcW w:w="7165" w:type="dxa"/>
          </w:tcPr>
          <w:p w:rsidR="0010474B" w:rsidRPr="00DA7D4F" w:rsidRDefault="0010474B" w:rsidP="003E5EBB">
            <w:pPr>
              <w:spacing w:after="0"/>
              <w:rPr>
                <w:rFonts w:eastAsiaTheme="minorEastAsia"/>
                <w:sz w:val="16"/>
                <w:szCs w:val="18"/>
                <w:lang w:eastAsia="zh-CN"/>
              </w:rPr>
            </w:pPr>
            <w:r w:rsidRPr="00DA7D4F">
              <w:rPr>
                <w:sz w:val="16"/>
                <w:szCs w:val="18"/>
              </w:rPr>
              <w:t>"only permit RRC connection establishments for emergency sessions and mobile terminated services" (i.e., only permit traffic corresponding to RRC cause "emergency" and "mt-Access" in TS 38.331 [18] or in TS 36.331 [21])</w:t>
            </w:r>
          </w:p>
        </w:tc>
        <w:tc>
          <w:tcPr>
            <w:tcW w:w="1981" w:type="dxa"/>
          </w:tcPr>
          <w:p w:rsidR="0010474B" w:rsidRPr="00DA7D4F" w:rsidRDefault="0010474B" w:rsidP="003E5EBB">
            <w:pPr>
              <w:spacing w:after="0"/>
              <w:rPr>
                <w:sz w:val="16"/>
                <w:szCs w:val="18"/>
              </w:rPr>
            </w:pPr>
            <w:r w:rsidRPr="00DA7D4F">
              <w:rPr>
                <w:rFonts w:cs="Arial"/>
                <w:sz w:val="16"/>
                <w:szCs w:val="18"/>
                <w:lang w:eastAsia="ja-JP"/>
              </w:rPr>
              <w:t>Permit Emergency Sessions and mobile terminated services only</w:t>
            </w:r>
          </w:p>
        </w:tc>
      </w:tr>
      <w:tr w:rsidR="0010474B" w:rsidRPr="00DA7D4F" w:rsidTr="003E5EBB">
        <w:tc>
          <w:tcPr>
            <w:tcW w:w="485" w:type="dxa"/>
          </w:tcPr>
          <w:p w:rsidR="0010474B" w:rsidRPr="00DA7D4F" w:rsidRDefault="0010474B" w:rsidP="003E5EBB">
            <w:pPr>
              <w:spacing w:after="0"/>
              <w:rPr>
                <w:rFonts w:eastAsiaTheme="minorEastAsia"/>
                <w:sz w:val="16"/>
                <w:szCs w:val="18"/>
                <w:lang w:eastAsia="zh-CN"/>
              </w:rPr>
            </w:pPr>
            <w:r w:rsidRPr="00DA7D4F">
              <w:rPr>
                <w:rFonts w:eastAsiaTheme="minorEastAsia" w:hint="eastAsia"/>
                <w:sz w:val="16"/>
                <w:szCs w:val="18"/>
                <w:lang w:eastAsia="zh-CN"/>
              </w:rPr>
              <w:t>(</w:t>
            </w:r>
            <w:r w:rsidRPr="00DA7D4F">
              <w:rPr>
                <w:rFonts w:eastAsiaTheme="minorEastAsia"/>
                <w:sz w:val="16"/>
                <w:szCs w:val="18"/>
                <w:lang w:eastAsia="zh-CN"/>
              </w:rPr>
              <w:t>4</w:t>
            </w:r>
            <w:r w:rsidRPr="00DA7D4F">
              <w:rPr>
                <w:rFonts w:eastAsiaTheme="minorEastAsia" w:hint="eastAsia"/>
                <w:sz w:val="16"/>
                <w:szCs w:val="18"/>
                <w:lang w:eastAsia="zh-CN"/>
              </w:rPr>
              <w:t>)</w:t>
            </w:r>
          </w:p>
        </w:tc>
        <w:tc>
          <w:tcPr>
            <w:tcW w:w="7165" w:type="dxa"/>
          </w:tcPr>
          <w:p w:rsidR="0010474B" w:rsidRPr="00DA7D4F" w:rsidRDefault="0010474B" w:rsidP="003E5EBB">
            <w:pPr>
              <w:spacing w:after="0"/>
              <w:rPr>
                <w:rFonts w:eastAsiaTheme="minorEastAsia"/>
                <w:sz w:val="16"/>
                <w:szCs w:val="18"/>
                <w:lang w:eastAsia="zh-CN"/>
              </w:rPr>
            </w:pPr>
            <w:r w:rsidRPr="00DA7D4F">
              <w:rPr>
                <w:sz w:val="16"/>
                <w:szCs w:val="18"/>
              </w:rPr>
              <w:t>"only permit RRC connection establishments for high priority sessions and mobile terminated services" (i.e., only permit traffic corresponding to RRC cause "highPriorityAccess", "mps-PriorityAccess", "mcs-PriorityAccess" and "mt-Access" in TS 38.331 [18] or "highPriorityAccess" and "mt-Access" in TS 36.331 [21])</w:t>
            </w:r>
          </w:p>
        </w:tc>
        <w:tc>
          <w:tcPr>
            <w:tcW w:w="1981" w:type="dxa"/>
          </w:tcPr>
          <w:p w:rsidR="0010474B" w:rsidRPr="00DA7D4F" w:rsidRDefault="0010474B" w:rsidP="003E5EBB">
            <w:pPr>
              <w:spacing w:after="0"/>
              <w:rPr>
                <w:sz w:val="16"/>
                <w:szCs w:val="18"/>
              </w:rPr>
            </w:pPr>
            <w:r w:rsidRPr="00DA7D4F">
              <w:rPr>
                <w:rFonts w:cs="Arial"/>
                <w:sz w:val="16"/>
                <w:szCs w:val="18"/>
                <w:lang w:eastAsia="ja-JP"/>
              </w:rPr>
              <w:t>Permit High Priority Sessions and mobile terminated services only</w:t>
            </w:r>
          </w:p>
        </w:tc>
      </w:tr>
      <w:tr w:rsidR="0010474B" w:rsidRPr="00DA7D4F" w:rsidTr="003E5EBB">
        <w:tc>
          <w:tcPr>
            <w:tcW w:w="485" w:type="dxa"/>
          </w:tcPr>
          <w:p w:rsidR="0010474B" w:rsidRPr="00DA7D4F" w:rsidRDefault="0010474B" w:rsidP="003E5EBB">
            <w:pPr>
              <w:spacing w:after="0"/>
              <w:rPr>
                <w:rFonts w:eastAsiaTheme="minorEastAsia"/>
                <w:color w:val="C00000"/>
                <w:sz w:val="16"/>
                <w:szCs w:val="18"/>
                <w:lang w:eastAsia="zh-CN"/>
              </w:rPr>
            </w:pPr>
            <w:r w:rsidRPr="00DA7D4F">
              <w:rPr>
                <w:rFonts w:eastAsiaTheme="minorEastAsia" w:hint="eastAsia"/>
                <w:color w:val="C00000"/>
                <w:sz w:val="16"/>
                <w:szCs w:val="18"/>
                <w:lang w:eastAsia="zh-CN"/>
              </w:rPr>
              <w:t>(</w:t>
            </w:r>
            <w:r w:rsidRPr="00DA7D4F">
              <w:rPr>
                <w:rFonts w:eastAsiaTheme="minorEastAsia"/>
                <w:color w:val="C00000"/>
                <w:sz w:val="16"/>
                <w:szCs w:val="18"/>
                <w:lang w:eastAsia="zh-CN"/>
              </w:rPr>
              <w:t>5)</w:t>
            </w:r>
          </w:p>
        </w:tc>
        <w:tc>
          <w:tcPr>
            <w:tcW w:w="7165" w:type="dxa"/>
          </w:tcPr>
          <w:p w:rsidR="0010474B" w:rsidRPr="00DA7D4F" w:rsidRDefault="0010474B" w:rsidP="003E5EBB">
            <w:pPr>
              <w:spacing w:after="0"/>
              <w:rPr>
                <w:color w:val="C00000"/>
                <w:sz w:val="16"/>
                <w:szCs w:val="18"/>
              </w:rPr>
            </w:pPr>
            <w:r w:rsidRPr="00DA7D4F">
              <w:rPr>
                <w:color w:val="C00000"/>
                <w:sz w:val="16"/>
                <w:szCs w:val="18"/>
              </w:rPr>
              <w:t>"reject RRC connection establishments for non-emergency sessions, non-exception reporting and non-high priority sessions" (i.e., reject traffic corresponding to RRC cause "mo-data", "mo-SMS", "mo-VideoCall"  and "mo-VoiceCall" in TS 38.331 [18] or "mo-data" and "mo-VoiceCall" in TS 36.331 [21])</w:t>
            </w:r>
          </w:p>
        </w:tc>
        <w:tc>
          <w:tcPr>
            <w:tcW w:w="1981" w:type="dxa"/>
          </w:tcPr>
          <w:p w:rsidR="0010474B" w:rsidRPr="00DA7D4F" w:rsidRDefault="0010474B" w:rsidP="003E5EBB">
            <w:pPr>
              <w:spacing w:after="0"/>
              <w:rPr>
                <w:color w:val="C00000"/>
                <w:sz w:val="16"/>
                <w:szCs w:val="18"/>
              </w:rPr>
            </w:pPr>
            <w:r w:rsidRPr="00DA7D4F">
              <w:rPr>
                <w:rFonts w:cs="Arial"/>
                <w:color w:val="C00000"/>
                <w:sz w:val="16"/>
                <w:szCs w:val="18"/>
                <w:lang w:eastAsia="zh-CN"/>
              </w:rPr>
              <w:t>Reject non-emergency and non-exception reporting and non-high priority</w:t>
            </w:r>
          </w:p>
        </w:tc>
      </w:tr>
      <w:tr w:rsidR="0010474B" w:rsidRPr="00DA7D4F" w:rsidTr="003E5EBB">
        <w:tc>
          <w:tcPr>
            <w:tcW w:w="485" w:type="dxa"/>
          </w:tcPr>
          <w:p w:rsidR="0010474B" w:rsidRPr="00DA7D4F" w:rsidRDefault="0010474B" w:rsidP="003E5EBB">
            <w:pPr>
              <w:spacing w:after="0"/>
              <w:rPr>
                <w:rFonts w:eastAsiaTheme="minorEastAsia"/>
                <w:color w:val="C00000"/>
                <w:sz w:val="16"/>
                <w:szCs w:val="18"/>
                <w:lang w:eastAsia="zh-CN"/>
              </w:rPr>
            </w:pPr>
            <w:r w:rsidRPr="00DA7D4F">
              <w:rPr>
                <w:rFonts w:eastAsiaTheme="minorEastAsia" w:hint="eastAsia"/>
                <w:color w:val="C00000"/>
                <w:sz w:val="16"/>
                <w:szCs w:val="18"/>
                <w:lang w:eastAsia="zh-CN"/>
              </w:rPr>
              <w:t>(</w:t>
            </w:r>
            <w:r w:rsidRPr="00DA7D4F">
              <w:rPr>
                <w:rFonts w:eastAsiaTheme="minorEastAsia"/>
                <w:color w:val="C00000"/>
                <w:sz w:val="16"/>
                <w:szCs w:val="18"/>
                <w:lang w:eastAsia="zh-CN"/>
              </w:rPr>
              <w:t>6)</w:t>
            </w:r>
          </w:p>
        </w:tc>
        <w:tc>
          <w:tcPr>
            <w:tcW w:w="7165" w:type="dxa"/>
          </w:tcPr>
          <w:p w:rsidR="0010474B" w:rsidRPr="00DA7D4F" w:rsidRDefault="0010474B" w:rsidP="003E5EBB">
            <w:pPr>
              <w:spacing w:after="0"/>
              <w:rPr>
                <w:color w:val="C00000"/>
                <w:sz w:val="16"/>
                <w:szCs w:val="18"/>
              </w:rPr>
            </w:pPr>
            <w:r w:rsidRPr="00DA7D4F">
              <w:rPr>
                <w:color w:val="C00000"/>
                <w:sz w:val="16"/>
                <w:szCs w:val="18"/>
              </w:rPr>
              <w:t>"only permit RRC connection establishments for high priority sessions, exception reporting and mobile terminated services" (i.e., only permit traffic corresponding to RRC cause "highPriorityAccess", "mps-PriorityAccess", "mcs-PriorityAccess" and "mt-Access" in TS 38.331 [18] or "highPriorityAccess", "mt-Access" and "mo-ExceptionData " in TS 36.331 [21])</w:t>
            </w:r>
          </w:p>
        </w:tc>
        <w:tc>
          <w:tcPr>
            <w:tcW w:w="1981" w:type="dxa"/>
          </w:tcPr>
          <w:p w:rsidR="0010474B" w:rsidRPr="00DA7D4F" w:rsidRDefault="0010474B" w:rsidP="003E5EBB">
            <w:pPr>
              <w:spacing w:after="0"/>
              <w:rPr>
                <w:color w:val="C00000"/>
                <w:sz w:val="16"/>
                <w:szCs w:val="18"/>
              </w:rPr>
            </w:pPr>
            <w:r w:rsidRPr="00DA7D4F">
              <w:rPr>
                <w:rFonts w:cs="Arial"/>
                <w:color w:val="C00000"/>
                <w:sz w:val="16"/>
                <w:szCs w:val="18"/>
                <w:lang w:eastAsia="ja-JP"/>
              </w:rPr>
              <w:t>Permit high priority sessions and exception reporting and mobile terminated services only</w:t>
            </w:r>
          </w:p>
        </w:tc>
      </w:tr>
    </w:tbl>
    <w:p w:rsidR="0010474B" w:rsidRDefault="0010474B" w:rsidP="00DA7D4F">
      <w:pPr>
        <w:spacing w:after="0"/>
        <w:rPr>
          <w:rFonts w:eastAsiaTheme="minorEastAsia"/>
          <w:lang w:eastAsia="zh-CN"/>
        </w:rPr>
      </w:pPr>
    </w:p>
    <w:p w:rsidR="00DA7D4F" w:rsidRDefault="00DA7D4F" w:rsidP="00DA7D4F">
      <w:pPr>
        <w:jc w:val="center"/>
        <w:rPr>
          <w:rFonts w:eastAsiaTheme="minorEastAsia"/>
          <w:lang w:eastAsia="zh-CN"/>
        </w:rPr>
      </w:pPr>
      <w:r>
        <w:rPr>
          <w:noProof/>
          <w:lang w:val="en-US"/>
        </w:rPr>
        <w:lastRenderedPageBreak/>
        <w:drawing>
          <wp:inline distT="0" distB="0" distL="0" distR="0" wp14:anchorId="71579D72" wp14:editId="49400477">
            <wp:extent cx="4651878" cy="23774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76615" cy="2390082"/>
                    </a:xfrm>
                    <a:prstGeom prst="rect">
                      <a:avLst/>
                    </a:prstGeom>
                  </pic:spPr>
                </pic:pic>
              </a:graphicData>
            </a:graphic>
          </wp:inline>
        </w:drawing>
      </w:r>
    </w:p>
    <w:p w:rsidR="00DA7D4F" w:rsidRDefault="00DA7D4F" w:rsidP="00DA7D4F">
      <w:pPr>
        <w:rPr>
          <w:rFonts w:eastAsiaTheme="minorEastAsia"/>
          <w:lang w:eastAsia="zh-CN"/>
        </w:rPr>
      </w:pPr>
      <w:r>
        <w:rPr>
          <w:rFonts w:eastAsiaTheme="minorEastAsia"/>
          <w:lang w:eastAsia="zh-CN"/>
        </w:rPr>
        <w:t>Based on the description of each overload action in the baseline CR, as shown in the Table above (highlighted in yellow), same types of accesses will be rejected by the overload action (1) and the newly introduced (5), therefore there is no need to introduce the 5</w:t>
      </w:r>
      <w:r w:rsidRPr="00DA7D4F">
        <w:rPr>
          <w:rFonts w:eastAsiaTheme="minorEastAsia"/>
          <w:vertAlign w:val="superscript"/>
          <w:lang w:eastAsia="zh-CN"/>
        </w:rPr>
        <w:t>th</w:t>
      </w:r>
      <w:r>
        <w:rPr>
          <w:rFonts w:eastAsiaTheme="minorEastAsia"/>
          <w:lang w:eastAsia="zh-CN"/>
        </w:rPr>
        <w:t xml:space="preserve"> overload action by the baseline CR.</w:t>
      </w:r>
    </w:p>
    <w:p w:rsidR="00DA7D4F" w:rsidRPr="00DA7D4F" w:rsidRDefault="00DA7D4F" w:rsidP="0010474B">
      <w:pPr>
        <w:rPr>
          <w:rFonts w:eastAsiaTheme="minorEastAsia"/>
          <w:b/>
          <w:lang w:eastAsia="zh-CN"/>
        </w:rPr>
      </w:pPr>
      <w:r w:rsidRPr="00DA7D4F">
        <w:rPr>
          <w:rFonts w:eastAsiaTheme="minorEastAsia"/>
          <w:b/>
          <w:lang w:eastAsia="zh-CN"/>
        </w:rPr>
        <w:t>Proposal 1: remove the overload action “Reject non-emergency and non-exception reporting and non-high priority” in the baseline CR.</w:t>
      </w:r>
    </w:p>
    <w:p w:rsidR="00DA7D4F" w:rsidRPr="005326FC" w:rsidRDefault="00DA7D4F" w:rsidP="0010474B">
      <w:pPr>
        <w:rPr>
          <w:rFonts w:eastAsiaTheme="minorEastAsia"/>
          <w:lang w:eastAsia="zh-CN"/>
        </w:rPr>
      </w:pPr>
      <w:r>
        <w:rPr>
          <w:rFonts w:eastAsiaTheme="minorEastAsia"/>
          <w:lang w:eastAsia="zh-CN"/>
        </w:rPr>
        <w:t>The following table shows the overload action defined in TS23.501:</w:t>
      </w:r>
    </w:p>
    <w:tbl>
      <w:tblPr>
        <w:tblStyle w:val="TableGrid"/>
        <w:tblW w:w="9631" w:type="dxa"/>
        <w:tblLook w:val="04A0" w:firstRow="1" w:lastRow="0" w:firstColumn="1" w:lastColumn="0" w:noHBand="0" w:noVBand="1"/>
      </w:tblPr>
      <w:tblGrid>
        <w:gridCol w:w="562"/>
        <w:gridCol w:w="9069"/>
      </w:tblGrid>
      <w:tr w:rsidR="0010474B" w:rsidRPr="005326FC" w:rsidTr="003E5EBB">
        <w:tc>
          <w:tcPr>
            <w:tcW w:w="9631" w:type="dxa"/>
            <w:gridSpan w:val="2"/>
            <w:shd w:val="clear" w:color="auto" w:fill="C5E0B3" w:themeFill="accent6" w:themeFillTint="66"/>
          </w:tcPr>
          <w:p w:rsidR="0010474B" w:rsidRPr="005326FC" w:rsidRDefault="0010474B" w:rsidP="003E5EBB">
            <w:pPr>
              <w:pStyle w:val="B1"/>
              <w:ind w:leftChars="42" w:left="84" w:firstLine="0"/>
              <w:rPr>
                <w:rFonts w:eastAsiaTheme="minorEastAsia"/>
                <w:lang w:eastAsia="zh-CN"/>
              </w:rPr>
            </w:pPr>
            <w:r>
              <w:rPr>
                <w:rFonts w:eastAsiaTheme="minorEastAsia" w:hint="eastAsia"/>
                <w:lang w:eastAsia="zh-CN"/>
              </w:rPr>
              <w:t>O</w:t>
            </w:r>
            <w:r>
              <w:rPr>
                <w:rFonts w:eastAsiaTheme="minorEastAsia"/>
                <w:lang w:eastAsia="zh-CN"/>
              </w:rPr>
              <w:t>verload Actions in TS23.501 v16.2.0 (2019.09)</w:t>
            </w:r>
          </w:p>
        </w:tc>
      </w:tr>
      <w:tr w:rsidR="0010474B" w:rsidTr="003E5EBB">
        <w:tc>
          <w:tcPr>
            <w:tcW w:w="562" w:type="dxa"/>
          </w:tcPr>
          <w:p w:rsidR="0010474B" w:rsidRPr="00D14789" w:rsidRDefault="0010474B" w:rsidP="003E5EBB">
            <w:pPr>
              <w:spacing w:after="0"/>
              <w:rPr>
                <w:rFonts w:eastAsiaTheme="minorEastAsia"/>
                <w:sz w:val="18"/>
                <w:lang w:eastAsia="zh-CN"/>
              </w:rPr>
            </w:pPr>
            <w:r>
              <w:rPr>
                <w:rFonts w:eastAsiaTheme="minorEastAsia"/>
                <w:sz w:val="18"/>
                <w:lang w:eastAsia="zh-CN"/>
              </w:rPr>
              <w:t>a)</w:t>
            </w:r>
          </w:p>
        </w:tc>
        <w:tc>
          <w:tcPr>
            <w:tcW w:w="9069" w:type="dxa"/>
          </w:tcPr>
          <w:p w:rsidR="0010474B" w:rsidRPr="00D14789" w:rsidRDefault="0010474B" w:rsidP="003E5EBB">
            <w:pPr>
              <w:pStyle w:val="B1"/>
              <w:ind w:left="0" w:firstLine="0"/>
              <w:rPr>
                <w:rFonts w:eastAsiaTheme="minorEastAsia"/>
                <w:sz w:val="18"/>
                <w:lang w:eastAsia="zh-CN"/>
              </w:rPr>
            </w:pPr>
            <w:r>
              <w:t xml:space="preserve">Restrict </w:t>
            </w:r>
            <w:r w:rsidRPr="009E0DE1">
              <w:t>5G-AN signa</w:t>
            </w:r>
            <w:r>
              <w:t>l</w:t>
            </w:r>
            <w:r w:rsidRPr="009E0DE1">
              <w:t>ling connection</w:t>
            </w:r>
            <w:r w:rsidRPr="009E0DE1">
              <w:rPr>
                <w:lang w:eastAsia="zh-CN"/>
              </w:rPr>
              <w:t xml:space="preserve"> </w:t>
            </w:r>
            <w:r w:rsidRPr="009E0DE1">
              <w:t>requests that are</w:t>
            </w:r>
            <w:r>
              <w:t xml:space="preserve"> not</w:t>
            </w:r>
            <w:r w:rsidRPr="009E0DE1">
              <w:t xml:space="preserve"> for emergency</w:t>
            </w:r>
            <w:r>
              <w:t>, not for exception reporting</w:t>
            </w:r>
            <w:r w:rsidRPr="009E0DE1">
              <w:t xml:space="preserve"> and</w:t>
            </w:r>
            <w:r>
              <w:t xml:space="preserve"> not for</w:t>
            </w:r>
            <w:r w:rsidRPr="009E0DE1">
              <w:t xml:space="preserve"> high priority mobile originated services;</w:t>
            </w:r>
          </w:p>
        </w:tc>
      </w:tr>
      <w:tr w:rsidR="0010474B" w:rsidTr="003E5EBB">
        <w:tc>
          <w:tcPr>
            <w:tcW w:w="562" w:type="dxa"/>
          </w:tcPr>
          <w:p w:rsidR="0010474B" w:rsidRPr="00D14789" w:rsidRDefault="0010474B" w:rsidP="003E5EBB">
            <w:pPr>
              <w:spacing w:after="0"/>
              <w:rPr>
                <w:rFonts w:eastAsiaTheme="minorEastAsia"/>
                <w:sz w:val="18"/>
                <w:lang w:eastAsia="zh-CN"/>
              </w:rPr>
            </w:pPr>
            <w:r>
              <w:rPr>
                <w:rFonts w:eastAsiaTheme="minorEastAsia"/>
                <w:sz w:val="18"/>
                <w:lang w:eastAsia="zh-CN"/>
              </w:rPr>
              <w:t>b)</w:t>
            </w:r>
          </w:p>
        </w:tc>
        <w:tc>
          <w:tcPr>
            <w:tcW w:w="9069" w:type="dxa"/>
          </w:tcPr>
          <w:p w:rsidR="0010474B" w:rsidRPr="00D14789" w:rsidRDefault="0010474B" w:rsidP="003E5EBB">
            <w:pPr>
              <w:pStyle w:val="B1"/>
              <w:ind w:left="0" w:firstLine="0"/>
              <w:rPr>
                <w:rFonts w:eastAsiaTheme="minorEastAsia"/>
                <w:sz w:val="18"/>
                <w:lang w:eastAsia="zh-CN"/>
              </w:rPr>
            </w:pPr>
            <w:r>
              <w:t xml:space="preserve">Restrict </w:t>
            </w:r>
            <w:r w:rsidRPr="009E0DE1">
              <w:t>5G-AN signa</w:t>
            </w:r>
            <w:r>
              <w:t>l</w:t>
            </w:r>
            <w:r w:rsidRPr="009E0DE1">
              <w:t xml:space="preserve">ling connection requests for </w:t>
            </w:r>
            <w:r w:rsidRPr="009E0DE1">
              <w:rPr>
                <w:lang w:eastAsia="zh-CN"/>
              </w:rPr>
              <w:t>uplink NAS signalling transmission to</w:t>
            </w:r>
            <w:r w:rsidRPr="009E0DE1">
              <w:t xml:space="preserve"> that AMF;</w:t>
            </w:r>
          </w:p>
        </w:tc>
      </w:tr>
      <w:tr w:rsidR="0010474B" w:rsidTr="003E5EBB">
        <w:tc>
          <w:tcPr>
            <w:tcW w:w="562" w:type="dxa"/>
          </w:tcPr>
          <w:p w:rsidR="0010474B" w:rsidRPr="00D14789" w:rsidRDefault="0010474B" w:rsidP="003E5EBB">
            <w:pPr>
              <w:spacing w:after="0"/>
              <w:rPr>
                <w:rFonts w:eastAsiaTheme="minorEastAsia"/>
                <w:sz w:val="18"/>
                <w:lang w:eastAsia="zh-CN"/>
              </w:rPr>
            </w:pPr>
            <w:r>
              <w:rPr>
                <w:rFonts w:eastAsiaTheme="minorEastAsia"/>
                <w:sz w:val="18"/>
                <w:lang w:eastAsia="zh-CN"/>
              </w:rPr>
              <w:t>c)</w:t>
            </w:r>
          </w:p>
        </w:tc>
        <w:tc>
          <w:tcPr>
            <w:tcW w:w="9069" w:type="dxa"/>
          </w:tcPr>
          <w:p w:rsidR="0010474B" w:rsidRPr="00D14789" w:rsidRDefault="0010474B" w:rsidP="003E5EBB">
            <w:pPr>
              <w:spacing w:after="0"/>
              <w:rPr>
                <w:rFonts w:eastAsiaTheme="minorEastAsia"/>
                <w:sz w:val="18"/>
                <w:lang w:eastAsia="zh-CN"/>
              </w:rPr>
            </w:pPr>
            <w:r>
              <w:t xml:space="preserve">Restrict </w:t>
            </w:r>
            <w:r w:rsidRPr="009E0DE1">
              <w:t>5G-AN signalling connection</w:t>
            </w:r>
            <w:r>
              <w:t xml:space="preserve"> requests</w:t>
            </w:r>
            <w:r w:rsidRPr="009E0DE1">
              <w:t xml:space="preserve"> </w:t>
            </w:r>
            <w:r w:rsidRPr="009E0DE1">
              <w:rPr>
                <w:lang w:eastAsia="zh-CN"/>
              </w:rPr>
              <w:t>where</w:t>
            </w:r>
            <w:r w:rsidRPr="009E0DE1">
              <w:t xml:space="preserve"> </w:t>
            </w:r>
            <w:r w:rsidRPr="009E0DE1">
              <w:rPr>
                <w:lang w:eastAsia="zh-CN"/>
              </w:rPr>
              <w:t xml:space="preserve">the Requested NSSAI at AS layer only includes the indicated </w:t>
            </w:r>
            <w:r w:rsidRPr="009E0DE1">
              <w:t>S-NSSAI</w:t>
            </w:r>
            <w:r w:rsidRPr="009E0DE1">
              <w:rPr>
                <w:lang w:eastAsia="zh-CN"/>
              </w:rPr>
              <w:t>(</w:t>
            </w:r>
            <w:r w:rsidRPr="009E0DE1">
              <w:t>s</w:t>
            </w:r>
            <w:r w:rsidRPr="009E0DE1">
              <w:rPr>
                <w:lang w:eastAsia="zh-CN"/>
              </w:rPr>
              <w:t>) in the</w:t>
            </w:r>
            <w:r>
              <w:rPr>
                <w:lang w:eastAsia="zh-CN"/>
              </w:rPr>
              <w:t xml:space="preserve"> NGAP OVERLOAD START</w:t>
            </w:r>
            <w:r w:rsidRPr="009E0DE1">
              <w:rPr>
                <w:lang w:eastAsia="zh-CN"/>
              </w:rPr>
              <w:t xml:space="preserve"> message</w:t>
            </w:r>
            <w:r w:rsidRPr="009E0DE1">
              <w:t>.</w:t>
            </w:r>
            <w:r>
              <w:t xml:space="preserve"> This applies also to RRC-Inactive Connection Resume procedure where the Allowed NSSAI in the stored UE context in the RAN only includes S-NSSAIs included in the NGAP OVERLOAD START.</w:t>
            </w:r>
          </w:p>
        </w:tc>
      </w:tr>
      <w:tr w:rsidR="0010474B" w:rsidTr="003E5EBB">
        <w:tc>
          <w:tcPr>
            <w:tcW w:w="562" w:type="dxa"/>
          </w:tcPr>
          <w:p w:rsidR="0010474B" w:rsidRPr="00D14789" w:rsidRDefault="0010474B" w:rsidP="003E5EBB">
            <w:pPr>
              <w:spacing w:after="0"/>
              <w:rPr>
                <w:rFonts w:eastAsiaTheme="minorEastAsia"/>
                <w:sz w:val="18"/>
                <w:lang w:eastAsia="zh-CN"/>
              </w:rPr>
            </w:pPr>
            <w:r>
              <w:rPr>
                <w:rFonts w:eastAsiaTheme="minorEastAsia"/>
                <w:sz w:val="18"/>
                <w:lang w:eastAsia="zh-CN"/>
              </w:rPr>
              <w:t>d)</w:t>
            </w:r>
          </w:p>
        </w:tc>
        <w:tc>
          <w:tcPr>
            <w:tcW w:w="9069" w:type="dxa"/>
          </w:tcPr>
          <w:p w:rsidR="0010474B" w:rsidRPr="00D14789" w:rsidRDefault="0010474B" w:rsidP="003E5EBB">
            <w:pPr>
              <w:spacing w:after="0"/>
              <w:rPr>
                <w:rFonts w:eastAsiaTheme="minorEastAsia"/>
                <w:sz w:val="18"/>
                <w:lang w:eastAsia="zh-CN"/>
              </w:rPr>
            </w:pPr>
            <w:r w:rsidRPr="009E0DE1">
              <w:t>only permit 5G-AN signa</w:t>
            </w:r>
            <w:r>
              <w:t>l</w:t>
            </w:r>
            <w:r w:rsidRPr="009E0DE1">
              <w:t>ling connection requests for emergency sessions and mobile terminated services for that AMF;</w:t>
            </w:r>
          </w:p>
        </w:tc>
      </w:tr>
      <w:tr w:rsidR="0010474B" w:rsidRPr="00FA22D3" w:rsidTr="003E5EBB">
        <w:tc>
          <w:tcPr>
            <w:tcW w:w="562" w:type="dxa"/>
          </w:tcPr>
          <w:p w:rsidR="0010474B" w:rsidRPr="00D14789" w:rsidRDefault="0010474B" w:rsidP="003E5EBB">
            <w:pPr>
              <w:spacing w:after="0"/>
              <w:rPr>
                <w:rFonts w:eastAsiaTheme="minorEastAsia"/>
                <w:sz w:val="18"/>
                <w:lang w:eastAsia="zh-CN"/>
              </w:rPr>
            </w:pPr>
            <w:r>
              <w:rPr>
                <w:rFonts w:eastAsiaTheme="minorEastAsia"/>
                <w:sz w:val="18"/>
                <w:lang w:eastAsia="zh-CN"/>
              </w:rPr>
              <w:t>e)</w:t>
            </w:r>
          </w:p>
        </w:tc>
        <w:tc>
          <w:tcPr>
            <w:tcW w:w="9069" w:type="dxa"/>
          </w:tcPr>
          <w:p w:rsidR="0010474B" w:rsidRPr="00D14789" w:rsidRDefault="0010474B" w:rsidP="003E5EBB">
            <w:pPr>
              <w:spacing w:after="0"/>
              <w:rPr>
                <w:sz w:val="18"/>
              </w:rPr>
            </w:pPr>
            <w:r w:rsidRPr="009E0DE1">
              <w:t>only permit 5G-AN signa</w:t>
            </w:r>
            <w:r>
              <w:t>l</w:t>
            </w:r>
            <w:r w:rsidRPr="009E0DE1">
              <w:t>ling connection requests for high priority sessions</w:t>
            </w:r>
            <w:r>
              <w:t>, exception reporting</w:t>
            </w:r>
            <w:r w:rsidRPr="009E0DE1">
              <w:t xml:space="preserve"> and mobile terminated services for that AMF;</w:t>
            </w:r>
          </w:p>
        </w:tc>
      </w:tr>
    </w:tbl>
    <w:p w:rsidR="0010474B" w:rsidRDefault="0010474B" w:rsidP="00533508">
      <w:pPr>
        <w:rPr>
          <w:rFonts w:ascii="Courier New" w:hAnsi="Courier New"/>
          <w:noProof/>
          <w:sz w:val="16"/>
        </w:rPr>
      </w:pPr>
    </w:p>
    <w:p w:rsidR="00DA7D4F" w:rsidRPr="00DA7D4F" w:rsidRDefault="00DA7D4F" w:rsidP="00533508">
      <w:pPr>
        <w:rPr>
          <w:rFonts w:eastAsiaTheme="minorEastAsia"/>
          <w:lang w:eastAsia="zh-CN"/>
        </w:rPr>
      </w:pPr>
      <w:r w:rsidRPr="00DA7D4F">
        <w:rPr>
          <w:rFonts w:eastAsiaTheme="minorEastAsia"/>
          <w:lang w:eastAsia="zh-CN"/>
        </w:rPr>
        <w:t xml:space="preserve">As shown in </w:t>
      </w:r>
      <w:r>
        <w:rPr>
          <w:rFonts w:eastAsiaTheme="minorEastAsia"/>
          <w:lang w:eastAsia="zh-CN"/>
        </w:rPr>
        <w:t xml:space="preserve">Table below, </w:t>
      </w:r>
      <w:r w:rsidR="006F3F9A">
        <w:rPr>
          <w:rFonts w:eastAsiaTheme="minorEastAsia"/>
          <w:lang w:eastAsia="zh-CN"/>
        </w:rPr>
        <w:t>the new (6) overload action in the baseline CR, will permit one more access i.e. mo-ExceptionData comparing to (4)</w:t>
      </w:r>
      <w:r w:rsidR="00630670">
        <w:rPr>
          <w:rFonts w:eastAsiaTheme="minorEastAsia"/>
          <w:lang w:eastAsia="zh-CN"/>
        </w:rPr>
        <w:t>.</w:t>
      </w:r>
    </w:p>
    <w:p w:rsidR="00DA7D4F" w:rsidRPr="0010474B" w:rsidRDefault="00630670" w:rsidP="00DA7D4F">
      <w:pPr>
        <w:jc w:val="center"/>
        <w:rPr>
          <w:rFonts w:eastAsia="SimSun"/>
          <w:lang w:eastAsia="zh-CN"/>
        </w:rPr>
      </w:pPr>
      <w:r>
        <w:rPr>
          <w:noProof/>
          <w:lang w:val="en-US"/>
        </w:rPr>
        <w:lastRenderedPageBreak/>
        <w:drawing>
          <wp:inline distT="0" distB="0" distL="0" distR="0" wp14:anchorId="3A49AA62" wp14:editId="1927B21D">
            <wp:extent cx="4959705" cy="290349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63588" cy="2905766"/>
                    </a:xfrm>
                    <a:prstGeom prst="rect">
                      <a:avLst/>
                    </a:prstGeom>
                  </pic:spPr>
                </pic:pic>
              </a:graphicData>
            </a:graphic>
          </wp:inline>
        </w:drawing>
      </w:r>
      <w:r>
        <w:rPr>
          <w:noProof/>
          <w:lang w:val="en-US" w:eastAsia="zh-CN"/>
        </w:rPr>
        <w:t xml:space="preserve"> </w:t>
      </w:r>
    </w:p>
    <w:p w:rsidR="000E0AED" w:rsidRPr="00B81987" w:rsidRDefault="00630670" w:rsidP="00533508">
      <w:pPr>
        <w:rPr>
          <w:rFonts w:eastAsiaTheme="minorEastAsia"/>
          <w:lang w:eastAsia="zh-CN"/>
        </w:rPr>
      </w:pPr>
      <w:r w:rsidRPr="00B81987">
        <w:rPr>
          <w:rFonts w:eastAsiaTheme="minorEastAsia"/>
          <w:lang w:eastAsia="zh-CN"/>
        </w:rPr>
        <w:t>There are two ways to update NGAP overload actions to support (e) in TS23.501:</w:t>
      </w:r>
    </w:p>
    <w:p w:rsidR="00630670" w:rsidRDefault="00630670" w:rsidP="00533508">
      <w:pPr>
        <w:rPr>
          <w:rFonts w:eastAsiaTheme="minorEastAsia"/>
          <w:lang w:eastAsia="zh-CN"/>
        </w:rPr>
      </w:pPr>
      <w:r>
        <w:rPr>
          <w:rFonts w:eastAsiaTheme="minorEastAsia"/>
          <w:lang w:eastAsia="zh-CN"/>
        </w:rPr>
        <w:t>O</w:t>
      </w:r>
      <w:r w:rsidRPr="00630670">
        <w:rPr>
          <w:rFonts w:eastAsiaTheme="minorEastAsia"/>
          <w:lang w:eastAsia="zh-CN"/>
        </w:rPr>
        <w:t>ption 1: extend overload action (4) by adding mo-ExceptionData in the description.</w:t>
      </w:r>
    </w:p>
    <w:p w:rsidR="00630670" w:rsidRDefault="00630670" w:rsidP="00533508">
      <w:pPr>
        <w:rPr>
          <w:rFonts w:eastAsiaTheme="minorEastAsia"/>
          <w:lang w:eastAsia="zh-CN"/>
        </w:rPr>
      </w:pPr>
      <w:r>
        <w:rPr>
          <w:rFonts w:eastAsiaTheme="minorEastAsia" w:hint="eastAsia"/>
          <w:lang w:eastAsia="zh-CN"/>
        </w:rPr>
        <w:t>O</w:t>
      </w:r>
      <w:r>
        <w:rPr>
          <w:rFonts w:eastAsiaTheme="minorEastAsia"/>
          <w:lang w:eastAsia="zh-CN"/>
        </w:rPr>
        <w:t>ption 2: introduce new overload action as (6) in the BL CR.</w:t>
      </w:r>
    </w:p>
    <w:p w:rsidR="00630670" w:rsidRDefault="00630670" w:rsidP="00533508">
      <w:pPr>
        <w:rPr>
          <w:rFonts w:eastAsiaTheme="minorEastAsia"/>
          <w:lang w:eastAsia="zh-CN"/>
        </w:rPr>
      </w:pPr>
      <w:r>
        <w:rPr>
          <w:rFonts w:eastAsiaTheme="minorEastAsia"/>
          <w:lang w:eastAsia="zh-CN"/>
        </w:rPr>
        <w:t>Option 1 is much more aligned with the current status of TS23.501</w:t>
      </w:r>
      <w:r w:rsidR="00B81987">
        <w:rPr>
          <w:rFonts w:eastAsiaTheme="minorEastAsia"/>
          <w:lang w:eastAsia="zh-CN"/>
        </w:rPr>
        <w:t>, considering that NB-IoT connecting to 5GC is introduced in Rel-16, the mo-exception data related overload action only needs to be performed by Rel-16 ng-eNBs, there is no interoperability issue for option1, therefore it is preferred to select Option 1 rather than option 2.</w:t>
      </w:r>
    </w:p>
    <w:p w:rsidR="00B81987" w:rsidRDefault="00B81987" w:rsidP="00533508">
      <w:pPr>
        <w:rPr>
          <w:rFonts w:eastAsiaTheme="minorEastAsia"/>
          <w:b/>
          <w:lang w:eastAsia="zh-CN"/>
        </w:rPr>
      </w:pPr>
      <w:r w:rsidRPr="00B81987">
        <w:rPr>
          <w:rFonts w:eastAsiaTheme="minorEastAsia"/>
          <w:b/>
          <w:lang w:eastAsia="zh-CN"/>
        </w:rPr>
        <w:t xml:space="preserve">Proposal 2: remove the </w:t>
      </w:r>
      <w:r w:rsidRPr="00DA7D4F">
        <w:rPr>
          <w:rFonts w:eastAsiaTheme="minorEastAsia"/>
          <w:b/>
          <w:lang w:eastAsia="zh-CN"/>
        </w:rPr>
        <w:t>overload action “</w:t>
      </w:r>
      <w:r w:rsidRPr="00B81987">
        <w:rPr>
          <w:rFonts w:eastAsiaTheme="minorEastAsia"/>
          <w:b/>
          <w:lang w:eastAsia="zh-CN"/>
        </w:rPr>
        <w:t>Permit high priority sessions and exception reporting and mobile terminated services only</w:t>
      </w:r>
      <w:r w:rsidRPr="00DA7D4F">
        <w:rPr>
          <w:rFonts w:eastAsiaTheme="minorEastAsia"/>
          <w:b/>
          <w:lang w:eastAsia="zh-CN"/>
        </w:rPr>
        <w:t>”</w:t>
      </w:r>
      <w:r>
        <w:rPr>
          <w:rFonts w:eastAsiaTheme="minorEastAsia"/>
          <w:b/>
          <w:lang w:eastAsia="zh-CN"/>
        </w:rPr>
        <w:t xml:space="preserve"> in the baseline CR, and update the Text Description of existing overload action 4 to permit </w:t>
      </w:r>
      <w:r w:rsidRPr="00B81987">
        <w:rPr>
          <w:rFonts w:eastAsiaTheme="minorEastAsia"/>
          <w:b/>
          <w:lang w:eastAsia="zh-CN"/>
        </w:rPr>
        <w:t>mo-ExceptionData.</w:t>
      </w:r>
    </w:p>
    <w:p w:rsidR="00B81987" w:rsidRPr="00B81987" w:rsidRDefault="00B81987" w:rsidP="00533508">
      <w:pPr>
        <w:rPr>
          <w:rFonts w:eastAsiaTheme="minorEastAsia"/>
          <w:b/>
          <w:lang w:eastAsia="zh-CN"/>
        </w:rPr>
      </w:pPr>
      <w:r>
        <w:rPr>
          <w:rFonts w:eastAsiaTheme="minorEastAsia"/>
          <w:b/>
          <w:lang w:eastAsia="zh-CN"/>
        </w:rPr>
        <w:t>Proposal 3: remove the Editor’s Note about overload action.</w:t>
      </w:r>
    </w:p>
    <w:p w:rsidR="001551A2" w:rsidRPr="00A32C9B" w:rsidRDefault="00A32C9B" w:rsidP="00A32C9B">
      <w:pPr>
        <w:pStyle w:val="Heading1"/>
        <w:numPr>
          <w:ilvl w:val="0"/>
          <w:numId w:val="36"/>
        </w:numPr>
        <w:rPr>
          <w:rFonts w:eastAsia="SimSun"/>
          <w:lang w:eastAsia="zh-CN"/>
        </w:rPr>
      </w:pPr>
      <w:bookmarkStart w:id="3" w:name="_Toc423019950"/>
      <w:bookmarkStart w:id="4" w:name="_Toc423020279"/>
      <w:bookmarkStart w:id="5" w:name="_Toc423020296"/>
      <w:bookmarkStart w:id="6" w:name="_Toc423020280"/>
      <w:bookmarkEnd w:id="0"/>
      <w:bookmarkEnd w:id="1"/>
      <w:bookmarkEnd w:id="2"/>
      <w:bookmarkEnd w:id="3"/>
      <w:bookmarkEnd w:id="4"/>
      <w:bookmarkEnd w:id="5"/>
      <w:bookmarkEnd w:id="6"/>
      <w:r>
        <w:rPr>
          <w:rFonts w:eastAsia="SimSun" w:hint="eastAsia"/>
          <w:lang w:eastAsia="zh-CN"/>
        </w:rPr>
        <w:t>Text</w:t>
      </w:r>
      <w:r>
        <w:rPr>
          <w:rFonts w:eastAsia="SimSun"/>
          <w:lang w:eastAsia="zh-CN"/>
        </w:rPr>
        <w:t xml:space="preserve"> Proposal</w:t>
      </w:r>
    </w:p>
    <w:p w:rsidR="001551A2" w:rsidRDefault="000E0AED" w:rsidP="001551A2">
      <w:pPr>
        <w:rPr>
          <w:b/>
          <w:i/>
          <w:color w:val="7030A0"/>
          <w:sz w:val="32"/>
          <w:lang w:eastAsia="zh-CN"/>
        </w:rPr>
      </w:pPr>
      <w:r w:rsidRPr="000E0AED">
        <w:rPr>
          <w:b/>
          <w:i/>
          <w:color w:val="7030A0"/>
          <w:sz w:val="32"/>
          <w:lang w:eastAsia="zh-CN"/>
        </w:rPr>
        <w:t>----Start of the</w:t>
      </w:r>
      <w:r w:rsidR="00B81987">
        <w:rPr>
          <w:b/>
          <w:i/>
          <w:color w:val="7030A0"/>
          <w:sz w:val="32"/>
          <w:lang w:eastAsia="zh-CN"/>
        </w:rPr>
        <w:t xml:space="preserve"> First</w:t>
      </w:r>
      <w:r w:rsidRPr="000E0AED">
        <w:rPr>
          <w:b/>
          <w:i/>
          <w:color w:val="7030A0"/>
          <w:sz w:val="32"/>
          <w:lang w:eastAsia="zh-CN"/>
        </w:rPr>
        <w:t xml:space="preserve"> Change----</w:t>
      </w:r>
    </w:p>
    <w:p w:rsidR="00B81987" w:rsidRPr="00FA22D3" w:rsidRDefault="00B81987" w:rsidP="00B81987">
      <w:pPr>
        <w:pStyle w:val="Heading3"/>
      </w:pPr>
      <w:r w:rsidRPr="00FA22D3">
        <w:t>8.7.7</w:t>
      </w:r>
      <w:r w:rsidRPr="00FA22D3">
        <w:tab/>
        <w:t>Overload Start</w:t>
      </w:r>
    </w:p>
    <w:p w:rsidR="00B81987" w:rsidRPr="00FA22D3" w:rsidRDefault="00B81987" w:rsidP="00B81987">
      <w:pPr>
        <w:pStyle w:val="Heading4"/>
      </w:pPr>
      <w:bookmarkStart w:id="7" w:name="_Toc5694197"/>
      <w:r w:rsidRPr="00FA22D3">
        <w:t>8.7.7.1</w:t>
      </w:r>
      <w:r w:rsidRPr="00FA22D3">
        <w:tab/>
        <w:t>General</w:t>
      </w:r>
      <w:bookmarkEnd w:id="7"/>
    </w:p>
    <w:p w:rsidR="00B81987" w:rsidRPr="00FA22D3" w:rsidRDefault="00B81987" w:rsidP="00B81987">
      <w:pPr>
        <w:rPr>
          <w:noProof/>
        </w:rPr>
      </w:pPr>
      <w:r w:rsidRPr="00FA22D3">
        <w:rPr>
          <w:noProof/>
        </w:rPr>
        <w:t xml:space="preserve">The purpose of the </w:t>
      </w:r>
      <w:r w:rsidRPr="00FA22D3">
        <w:rPr>
          <w:lang w:eastAsia="ko-KR"/>
        </w:rPr>
        <w:t>Overload Start procedure is to inform an NG-RAN node to reduce the signalling load towards the concerned AMF</w:t>
      </w:r>
      <w:r w:rsidRPr="00FA22D3">
        <w:rPr>
          <w:noProof/>
        </w:rPr>
        <w:t xml:space="preserve">. </w:t>
      </w:r>
      <w:r w:rsidRPr="00FA22D3">
        <w:t>The procedure uses non-UE associated signalling.</w:t>
      </w:r>
    </w:p>
    <w:p w:rsidR="00B81987" w:rsidRPr="00FA22D3" w:rsidRDefault="00B81987" w:rsidP="00B81987">
      <w:pPr>
        <w:pStyle w:val="Heading4"/>
      </w:pPr>
      <w:bookmarkStart w:id="8" w:name="_Toc5694198"/>
      <w:r w:rsidRPr="00FA22D3">
        <w:lastRenderedPageBreak/>
        <w:t>8.7.7.2</w:t>
      </w:r>
      <w:r w:rsidRPr="00FA22D3">
        <w:tab/>
        <w:t>Successful Operation</w:t>
      </w:r>
      <w:bookmarkEnd w:id="8"/>
    </w:p>
    <w:p w:rsidR="00B81987" w:rsidRPr="00FA22D3" w:rsidRDefault="00B81987" w:rsidP="00B81987">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2pt;height:121.25pt" o:ole="">
            <v:imagedata r:id="rId9" o:title=""/>
          </v:shape>
          <o:OLEObject Type="Embed" ProgID="Visio.Drawing.11" ShapeID="_x0000_i1025" DrawAspect="Content" ObjectID="_1632861085" r:id="rId10"/>
        </w:object>
      </w:r>
    </w:p>
    <w:p w:rsidR="00B81987" w:rsidRPr="00FA22D3" w:rsidRDefault="00B81987" w:rsidP="00B81987">
      <w:pPr>
        <w:pStyle w:val="TF"/>
      </w:pPr>
      <w:r w:rsidRPr="00FA22D3">
        <w:t>Figure 8.7.7.2-1: Overload start</w:t>
      </w:r>
    </w:p>
    <w:p w:rsidR="00B81987" w:rsidRPr="00FA22D3" w:rsidRDefault="00B81987" w:rsidP="00B81987">
      <w:r w:rsidRPr="00FA22D3">
        <w:t>The NG-RAN node receiving the OVERLOAD START message shall assume the AMF from which it receives the message as being in an overloaded state.</w:t>
      </w:r>
    </w:p>
    <w:p w:rsidR="00B81987" w:rsidRPr="00FA22D3" w:rsidRDefault="00B81987" w:rsidP="00B81987">
      <w:pPr>
        <w:rPr>
          <w:rFonts w:eastAsia="MS Mincho"/>
        </w:rPr>
      </w:pPr>
      <w:r w:rsidRPr="00FA22D3">
        <w:rPr>
          <w:rFonts w:eastAsia="MS Mincho"/>
        </w:rPr>
        <w:t xml:space="preserve">If the </w:t>
      </w:r>
      <w:r w:rsidRPr="00FA22D3">
        <w:rPr>
          <w:rFonts w:eastAsia="MS Mincho"/>
          <w:i/>
        </w:rPr>
        <w:t>Overload Action</w:t>
      </w:r>
      <w:r w:rsidRPr="00FA22D3">
        <w:rPr>
          <w:rFonts w:eastAsia="MS Mincho"/>
        </w:rPr>
        <w:t xml:space="preserve"> IE is included the </w:t>
      </w:r>
      <w:r w:rsidRPr="00FA22D3">
        <w:rPr>
          <w:rFonts w:hint="eastAsia"/>
          <w:i/>
          <w:lang w:eastAsia="zh-CN"/>
        </w:rPr>
        <w:t>AMF</w:t>
      </w:r>
      <w:r w:rsidRPr="00FA22D3">
        <w:rPr>
          <w:rFonts w:hint="eastAsia"/>
          <w:lang w:eastAsia="zh-CN"/>
        </w:rPr>
        <w:t xml:space="preserve"> </w:t>
      </w:r>
      <w:r w:rsidRPr="00FA22D3">
        <w:rPr>
          <w:rFonts w:eastAsia="MS Mincho"/>
          <w:i/>
        </w:rPr>
        <w:t>Overload Response</w:t>
      </w:r>
      <w:r w:rsidRPr="00FA22D3">
        <w:rPr>
          <w:rFonts w:eastAsia="MS Mincho"/>
        </w:rPr>
        <w:t xml:space="preserve"> IE within the OVERLOAD START message, the NG-RAN node shall use it to identify the related signalling traffic. When the </w:t>
      </w:r>
      <w:r w:rsidRPr="00FA22D3">
        <w:rPr>
          <w:rFonts w:eastAsia="MS Mincho"/>
          <w:i/>
        </w:rPr>
        <w:t>Overload Action</w:t>
      </w:r>
      <w:r w:rsidRPr="00FA22D3">
        <w:rPr>
          <w:rFonts w:eastAsia="MS Mincho"/>
        </w:rPr>
        <w:t xml:space="preserve"> IE is set to</w:t>
      </w:r>
    </w:p>
    <w:p w:rsidR="00B81987" w:rsidRPr="00FA22D3" w:rsidRDefault="00B81987" w:rsidP="00B81987">
      <w:pPr>
        <w:pStyle w:val="B1"/>
      </w:pPr>
      <w:r w:rsidRPr="00FA22D3">
        <w:t>-</w:t>
      </w:r>
      <w:r w:rsidRPr="00FA22D3">
        <w:tab/>
        <w:t>"reject RRC connection establishments for non-emergency mobile originated data transfer" (i.e., reject traffic corresponding to RRC cause "mo-data", "mo-SMS", "mo-VideoCall"  and "mo-VoiceCall" in TS 38.331 [18] or "mo-data" and "mo-VoiceCall" in TS 36.331 [21]), or</w:t>
      </w:r>
    </w:p>
    <w:p w:rsidR="00B81987" w:rsidRPr="00FA22D3" w:rsidRDefault="00B81987" w:rsidP="00B81987">
      <w:pPr>
        <w:pStyle w:val="B1"/>
      </w:pPr>
      <w:r w:rsidRPr="00FA22D3">
        <w:t>-</w:t>
      </w:r>
      <w:r w:rsidRPr="00FA22D3">
        <w:tab/>
        <w:t>"reject RRC connection establishments for signalling" (i.e., reject traffic corresponding to RRC cause "mo-data", "mo-SMS", "mo-signalling", "mo-VideoCall" and "mo-VoiceCall" in TS 38.331 [18] or "mo-data", "mo-signalling" and "mo-VoiceCall" in TS 36.331 [21]), or</w:t>
      </w:r>
    </w:p>
    <w:p w:rsidR="00B81987" w:rsidRPr="00FA22D3" w:rsidRDefault="00B81987" w:rsidP="00B81987">
      <w:pPr>
        <w:pStyle w:val="B1"/>
      </w:pPr>
      <w:r w:rsidRPr="00FA22D3">
        <w:t>-</w:t>
      </w:r>
      <w:r w:rsidRPr="00FA22D3">
        <w:tab/>
        <w:t>"only permit RRC connection establishments for emergency sessions and mobile terminated services" (i.e., only permit traffic corresponding to RRC cause "emergency" and "mt-Access" in TS 38.331 [18] or in TS 36.331 [21]), or</w:t>
      </w:r>
    </w:p>
    <w:p w:rsidR="00B81987" w:rsidRDefault="00B81987" w:rsidP="00B81987">
      <w:pPr>
        <w:pStyle w:val="B1"/>
      </w:pPr>
      <w:r w:rsidRPr="00FA22D3">
        <w:t>-</w:t>
      </w:r>
      <w:r w:rsidRPr="00FA22D3">
        <w:tab/>
        <w:t>"only permit RRC connection establishments for high priority sessions and mobile terminated services" (i.e., only permit traffic corresponding to RRC cause "highPriorityAccess", "mps-PriorityAccess", "mcs-PriorityAccess" and "mt-Access" in TS 38.331 [18] or "highPriorityAccess"</w:t>
      </w:r>
      <w:ins w:id="9" w:author="Huawei" w:date="2019-09-27T18:00:00Z">
        <w:r w:rsidR="00E70ACD" w:rsidRPr="00E70ACD">
          <w:rPr>
            <w:highlight w:val="yellow"/>
            <w:rPrChange w:id="10" w:author="Huawei" w:date="2019-09-27T18:01:00Z">
              <w:rPr/>
            </w:rPrChange>
          </w:rPr>
          <w:t>, mo-ExceptionData</w:t>
        </w:r>
      </w:ins>
      <w:r w:rsidRPr="00FA22D3">
        <w:t xml:space="preserve"> and "mt-Access" in TS 36.331 [21]),</w:t>
      </w:r>
      <w:r>
        <w:t xml:space="preserve"> or</w:t>
      </w:r>
    </w:p>
    <w:p w:rsidR="00B81987" w:rsidDel="00E70ACD" w:rsidRDefault="00B81987" w:rsidP="00B81987">
      <w:pPr>
        <w:pStyle w:val="B1"/>
        <w:rPr>
          <w:del w:id="11" w:author="Huawei" w:date="2019-09-27T18:00:00Z"/>
        </w:rPr>
      </w:pPr>
      <w:del w:id="12" w:author="Huawei" w:date="2019-09-27T18:00:00Z">
        <w:r w:rsidDel="00E70ACD">
          <w:delText>-</w:delText>
        </w:r>
        <w:r w:rsidDel="00E70ACD">
          <w:tab/>
        </w:r>
        <w:r w:rsidRPr="00FA22D3" w:rsidDel="00E70ACD">
          <w:delText xml:space="preserve">"reject RRC connection establishments for non-emergency </w:delText>
        </w:r>
        <w:r w:rsidDel="00E70ACD">
          <w:delText>sessions, non-exception reporting and non-high priority sessions</w:delText>
        </w:r>
        <w:r w:rsidRPr="00FA22D3" w:rsidDel="00E70ACD">
          <w:delText>" (i.e., reject traffic corresponding to RRC cause "mo-data", "mo-SMS", "mo-VideoCall"  and "mo-VoiceCall" in TS 38.331 [18] or "mo-data" and "mo-VoiceCall" in TS 36.331 [21]), or</w:delText>
        </w:r>
      </w:del>
    </w:p>
    <w:p w:rsidR="00E70ACD" w:rsidDel="00E70ACD" w:rsidRDefault="00B81987" w:rsidP="00E70ACD">
      <w:pPr>
        <w:pStyle w:val="B1"/>
        <w:rPr>
          <w:del w:id="13" w:author="Huawei" w:date="2019-09-27T18:00:00Z"/>
        </w:rPr>
      </w:pPr>
      <w:del w:id="14" w:author="Huawei" w:date="2019-09-27T18:00:00Z">
        <w:r w:rsidDel="00E70ACD">
          <w:delText>-</w:delText>
        </w:r>
        <w:r w:rsidDel="00E70ACD">
          <w:tab/>
        </w:r>
        <w:r w:rsidRPr="00FA22D3" w:rsidDel="00E70ACD">
          <w:delText>"only permit RRC connection establishments for high priority sessions</w:delText>
        </w:r>
        <w:r w:rsidDel="00E70ACD">
          <w:delText>, exception reporting</w:delText>
        </w:r>
        <w:r w:rsidRPr="00FA22D3" w:rsidDel="00E70ACD">
          <w:delText xml:space="preserve"> and mobile terminated services" (i.e., only permit traffic corresponding to RRC cause "highPriorityAccess", "mps-PriorityAccess", "mcs-PriorityAccess" and "mt-Access" in TS 38.331 [18] or "highPriorityAccess"</w:delText>
        </w:r>
        <w:r w:rsidDel="00E70ACD">
          <w:delText>,</w:delText>
        </w:r>
        <w:r w:rsidRPr="00FA22D3" w:rsidDel="00E70ACD">
          <w:delText xml:space="preserve"> "mt-Access" </w:delText>
        </w:r>
        <w:r w:rsidDel="00E70ACD">
          <w:delText xml:space="preserve">and </w:delText>
        </w:r>
        <w:r w:rsidRPr="00FA22D3" w:rsidDel="00E70ACD">
          <w:delText>"</w:delText>
        </w:r>
        <w:r w:rsidRPr="00567372" w:rsidDel="00E70ACD">
          <w:delText>mo-ExceptionData</w:delText>
        </w:r>
        <w:r w:rsidRPr="00FA22D3" w:rsidDel="00E70ACD">
          <w:delText xml:space="preserve"> "</w:delText>
        </w:r>
        <w:r w:rsidDel="00E70ACD">
          <w:delText xml:space="preserve"> </w:delText>
        </w:r>
        <w:r w:rsidRPr="00FA22D3" w:rsidDel="00E70ACD">
          <w:delText>in TS 36.331 [21])</w:delText>
        </w:r>
        <w:r w:rsidDel="00E70ACD">
          <w:delText>,</w:delText>
        </w:r>
      </w:del>
    </w:p>
    <w:p w:rsidR="00B81987" w:rsidRPr="003D11FF" w:rsidDel="00E70ACD" w:rsidRDefault="00B81987" w:rsidP="00B81987">
      <w:pPr>
        <w:rPr>
          <w:del w:id="15" w:author="Huawei" w:date="2019-09-27T18:01:00Z"/>
          <w:i/>
          <w:color w:val="FF0000"/>
        </w:rPr>
      </w:pPr>
      <w:del w:id="16" w:author="Huawei" w:date="2019-09-27T18:01:00Z">
        <w:r w:rsidRPr="003D11FF" w:rsidDel="00E70ACD">
          <w:rPr>
            <w:i/>
            <w:color w:val="FF0000"/>
          </w:rPr>
          <w:delText>Editor’s Note: the code point related to the Overlaod action need further check against 5GC</w:delText>
        </w:r>
      </w:del>
    </w:p>
    <w:p w:rsidR="00B81987" w:rsidRPr="00FA22D3" w:rsidRDefault="00B81987" w:rsidP="00B81987">
      <w:pPr>
        <w:pStyle w:val="B1"/>
      </w:pPr>
    </w:p>
    <w:p w:rsidR="00B81987" w:rsidRPr="00FA22D3" w:rsidRDefault="00B81987" w:rsidP="00B81987">
      <w:pPr>
        <w:rPr>
          <w:lang w:eastAsia="zh-CN"/>
        </w:rPr>
      </w:pPr>
      <w:r w:rsidRPr="00FA22D3">
        <w:t>the NG-RAN node shall</w:t>
      </w:r>
      <w:r w:rsidRPr="00FA22D3">
        <w:rPr>
          <w:rFonts w:hint="eastAsia"/>
          <w:lang w:eastAsia="zh-CN"/>
        </w:rPr>
        <w:t>:</w:t>
      </w:r>
    </w:p>
    <w:p w:rsidR="00B81987" w:rsidRPr="00FA22D3" w:rsidRDefault="00B81987" w:rsidP="00B81987">
      <w:pPr>
        <w:pStyle w:val="B1"/>
      </w:pPr>
      <w:r w:rsidRPr="00FA22D3">
        <w:t>-</w:t>
      </w:r>
      <w:r w:rsidRPr="00FA22D3">
        <w:tab/>
      </w:r>
      <w:r w:rsidRPr="00FA22D3">
        <w:rPr>
          <w:rFonts w:hint="eastAsia"/>
        </w:rPr>
        <w:t>i</w:t>
      </w:r>
      <w:r w:rsidRPr="00FA22D3">
        <w:t xml:space="preserve">f the </w:t>
      </w:r>
      <w:r w:rsidRPr="00FA22D3">
        <w:rPr>
          <w:rFonts w:hint="eastAsia"/>
          <w:i/>
        </w:rPr>
        <w:t xml:space="preserve">AMF </w:t>
      </w:r>
      <w:r w:rsidRPr="00FA22D3">
        <w:rPr>
          <w:i/>
        </w:rPr>
        <w:t>Traffic Load Reduction Indication</w:t>
      </w:r>
      <w:r w:rsidRPr="00FA22D3">
        <w:t xml:space="preserve"> IE is included in the OVERLOAD START message, reduce the signalling traffic by the indicated percentage,</w:t>
      </w:r>
    </w:p>
    <w:p w:rsidR="00B81987" w:rsidRPr="00FA22D3" w:rsidRDefault="00B81987" w:rsidP="00B81987">
      <w:pPr>
        <w:pStyle w:val="B1"/>
      </w:pPr>
      <w:r w:rsidRPr="00FA22D3">
        <w:t>-</w:t>
      </w:r>
      <w:r w:rsidRPr="00FA22D3">
        <w:tab/>
        <w:t>otherwise ensure that only the signalling traffic</w:t>
      </w:r>
      <w:r w:rsidRPr="00FA22D3">
        <w:rPr>
          <w:rFonts w:hint="eastAsia"/>
        </w:rPr>
        <w:t xml:space="preserve"> </w:t>
      </w:r>
      <w:r w:rsidRPr="00FA22D3">
        <w:t>not indicated as to be rejected is sent to the AMF.</w:t>
      </w:r>
    </w:p>
    <w:p w:rsidR="00B81987" w:rsidRPr="00FA22D3" w:rsidRDefault="00B81987" w:rsidP="00B81987">
      <w:pPr>
        <w:rPr>
          <w:lang w:eastAsia="zh-CN"/>
        </w:rPr>
      </w:pPr>
      <w:r w:rsidRPr="00FA22D3">
        <w:t>If the</w:t>
      </w:r>
      <w:r w:rsidRPr="00FA22D3">
        <w:rPr>
          <w:rFonts w:hint="eastAsia"/>
          <w:lang w:eastAsia="zh-CN"/>
        </w:rPr>
        <w:t xml:space="preserve"> </w:t>
      </w:r>
      <w:r w:rsidRPr="00FA22D3">
        <w:rPr>
          <w:rFonts w:hint="eastAsia"/>
          <w:i/>
          <w:lang w:eastAsia="zh-CN"/>
        </w:rPr>
        <w:t>Overload Start NSSAI</w:t>
      </w:r>
      <w:r w:rsidRPr="00FA22D3">
        <w:rPr>
          <w:i/>
        </w:rPr>
        <w:t xml:space="preserve"> List</w:t>
      </w:r>
      <w:r w:rsidRPr="00FA22D3">
        <w:t xml:space="preserve"> IE is included in the OVERLOAD START message, the NG-RAN node shall</w:t>
      </w:r>
      <w:r w:rsidRPr="00FA22D3">
        <w:rPr>
          <w:rFonts w:hint="eastAsia"/>
          <w:lang w:eastAsia="zh-CN"/>
        </w:rPr>
        <w:t>:</w:t>
      </w:r>
    </w:p>
    <w:p w:rsidR="00B81987" w:rsidRPr="00FA22D3" w:rsidRDefault="00B81987" w:rsidP="00B81987">
      <w:pPr>
        <w:pStyle w:val="B1"/>
      </w:pPr>
      <w:r w:rsidRPr="00FA22D3">
        <w:t>-</w:t>
      </w:r>
      <w:r w:rsidRPr="00FA22D3">
        <w:tab/>
      </w:r>
      <w:r w:rsidRPr="00FA22D3">
        <w:rPr>
          <w:rFonts w:hint="eastAsia"/>
        </w:rPr>
        <w:t>i</w:t>
      </w:r>
      <w:r w:rsidRPr="00FA22D3">
        <w:t xml:space="preserve">f the </w:t>
      </w:r>
      <w:r w:rsidRPr="00FA22D3">
        <w:rPr>
          <w:rFonts w:hint="eastAsia"/>
          <w:i/>
        </w:rPr>
        <w:t xml:space="preserve">Slice </w:t>
      </w:r>
      <w:r w:rsidRPr="00FA22D3">
        <w:rPr>
          <w:i/>
        </w:rPr>
        <w:t>Traffic Load Reduction Indication</w:t>
      </w:r>
      <w:r w:rsidRPr="00FA22D3">
        <w:t xml:space="preserve"> IE is present, reduce the signalling traffic by the indicated percentage</w:t>
      </w:r>
      <w:r w:rsidRPr="00FA22D3">
        <w:rPr>
          <w:rFonts w:hint="eastAsia"/>
        </w:rPr>
        <w:t xml:space="preserve"> </w:t>
      </w:r>
      <w:r w:rsidRPr="00FA22D3">
        <w:t>f</w:t>
      </w:r>
      <w:r w:rsidRPr="00FA22D3">
        <w:rPr>
          <w:rFonts w:hint="eastAsia"/>
        </w:rPr>
        <w:t>or</w:t>
      </w:r>
      <w:r w:rsidRPr="00FA22D3">
        <w:t xml:space="preserve"> the</w:t>
      </w:r>
      <w:r w:rsidRPr="00FA22D3">
        <w:rPr>
          <w:rFonts w:hint="eastAsia"/>
        </w:rPr>
        <w:t xml:space="preserve"> </w:t>
      </w:r>
      <w:r w:rsidRPr="00FA22D3">
        <w:t>UE(s)</w:t>
      </w:r>
      <w:r w:rsidRPr="00FA22D3">
        <w:rPr>
          <w:rFonts w:hint="eastAsia"/>
        </w:rPr>
        <w:t xml:space="preserve"> </w:t>
      </w:r>
      <w:r w:rsidRPr="00FA22D3">
        <w:t xml:space="preserve"> whose requested NSSAI only include S-NSSAI(s) contained in the </w:t>
      </w:r>
      <w:r w:rsidRPr="00FA22D3">
        <w:rPr>
          <w:rFonts w:hint="eastAsia"/>
          <w:i/>
        </w:rPr>
        <w:t>Overload Start NSSAI</w:t>
      </w:r>
      <w:r w:rsidRPr="00FA22D3">
        <w:rPr>
          <w:i/>
        </w:rPr>
        <w:t xml:space="preserve"> List</w:t>
      </w:r>
      <w:r w:rsidRPr="00FA22D3">
        <w:t xml:space="preserve"> IE,</w:t>
      </w:r>
      <w:r w:rsidRPr="00FA22D3">
        <w:rPr>
          <w:rFonts w:hint="eastAsia"/>
        </w:rPr>
        <w:t xml:space="preserve"> and </w:t>
      </w:r>
      <w:r w:rsidRPr="00FA22D3">
        <w:t xml:space="preserve">the signalling traffic </w:t>
      </w:r>
      <w:r w:rsidRPr="00FA22D3">
        <w:rPr>
          <w:rFonts w:hint="eastAsia"/>
        </w:rPr>
        <w:t xml:space="preserve">indicated as to be </w:t>
      </w:r>
      <w:r w:rsidRPr="00FA22D3">
        <w:t>reduced</w:t>
      </w:r>
      <w:r w:rsidRPr="00FA22D3">
        <w:rPr>
          <w:rFonts w:hint="eastAsia"/>
        </w:rPr>
        <w:t xml:space="preserve"> by the </w:t>
      </w:r>
      <w:r w:rsidRPr="00FA22D3">
        <w:rPr>
          <w:i/>
        </w:rPr>
        <w:t>Overload Action</w:t>
      </w:r>
      <w:r w:rsidRPr="00FA22D3">
        <w:t xml:space="preserve"> IE</w:t>
      </w:r>
      <w:r w:rsidRPr="00FA22D3">
        <w:rPr>
          <w:rFonts w:hint="eastAsia"/>
        </w:rPr>
        <w:t xml:space="preserve"> in the </w:t>
      </w:r>
      <w:r w:rsidRPr="00FA22D3">
        <w:rPr>
          <w:rFonts w:hint="eastAsia"/>
          <w:i/>
        </w:rPr>
        <w:t xml:space="preserve">Slice </w:t>
      </w:r>
      <w:r w:rsidRPr="00FA22D3">
        <w:rPr>
          <w:i/>
        </w:rPr>
        <w:t>Overload Response</w:t>
      </w:r>
      <w:r w:rsidRPr="00FA22D3">
        <w:t xml:space="preserve"> IE if the IE is present,</w:t>
      </w:r>
    </w:p>
    <w:p w:rsidR="00B81987" w:rsidRPr="00FA22D3" w:rsidRDefault="00B81987" w:rsidP="00B81987">
      <w:pPr>
        <w:pStyle w:val="B1"/>
      </w:pPr>
      <w:r w:rsidRPr="00FA22D3">
        <w:lastRenderedPageBreak/>
        <w:t>-</w:t>
      </w:r>
      <w:r w:rsidRPr="00FA22D3">
        <w:tab/>
      </w:r>
      <w:r w:rsidRPr="00FA22D3">
        <w:rPr>
          <w:rFonts w:hint="eastAsia"/>
        </w:rPr>
        <w:t>o</w:t>
      </w:r>
      <w:r w:rsidRPr="00FA22D3">
        <w:t>therwise ensure that only the signalling traffic</w:t>
      </w:r>
      <w:r w:rsidRPr="00FA22D3">
        <w:rPr>
          <w:rFonts w:hint="eastAsia"/>
        </w:rPr>
        <w:t xml:space="preserve"> </w:t>
      </w:r>
      <w:r w:rsidRPr="00FA22D3">
        <w:t xml:space="preserve">from UE(s) whose requested NSSAI includes S-NSSAI(s) other than the ones contained in the </w:t>
      </w:r>
      <w:r w:rsidRPr="00FA22D3">
        <w:rPr>
          <w:rFonts w:hint="eastAsia"/>
          <w:i/>
        </w:rPr>
        <w:t>Overload Start NSSAI</w:t>
      </w:r>
      <w:r w:rsidRPr="00FA22D3">
        <w:rPr>
          <w:i/>
        </w:rPr>
        <w:t xml:space="preserve"> List</w:t>
      </w:r>
      <w:r w:rsidRPr="00FA22D3">
        <w:t xml:space="preserve"> IE,</w:t>
      </w:r>
      <w:r w:rsidRPr="00FA22D3">
        <w:rPr>
          <w:rFonts w:hint="eastAsia"/>
        </w:rPr>
        <w:t xml:space="preserve"> or </w:t>
      </w:r>
      <w:r w:rsidRPr="00FA22D3">
        <w:t xml:space="preserve">the signalling traffic not indicated as to be reduced by the </w:t>
      </w:r>
      <w:r w:rsidRPr="00FA22D3">
        <w:rPr>
          <w:i/>
        </w:rPr>
        <w:t>Overload Action</w:t>
      </w:r>
      <w:r w:rsidRPr="00FA22D3">
        <w:t xml:space="preserve"> IE</w:t>
      </w:r>
      <w:r w:rsidRPr="00FA22D3">
        <w:rPr>
          <w:rFonts w:hint="eastAsia"/>
        </w:rPr>
        <w:t xml:space="preserve"> </w:t>
      </w:r>
      <w:r w:rsidRPr="00FA22D3">
        <w:t xml:space="preserve">in the </w:t>
      </w:r>
      <w:r w:rsidRPr="00FA22D3">
        <w:rPr>
          <w:i/>
        </w:rPr>
        <w:t>Slice Overload Response</w:t>
      </w:r>
      <w:r w:rsidRPr="00FA22D3">
        <w:t xml:space="preserve"> IE for the </w:t>
      </w:r>
      <w:r w:rsidRPr="00FA22D3">
        <w:rPr>
          <w:rFonts w:hint="eastAsia"/>
        </w:rPr>
        <w:t>U</w:t>
      </w:r>
      <w:r w:rsidRPr="00FA22D3">
        <w:t>E(</w:t>
      </w:r>
      <w:r w:rsidRPr="00FA22D3">
        <w:rPr>
          <w:rFonts w:hint="eastAsia"/>
        </w:rPr>
        <w:t>s</w:t>
      </w:r>
      <w:r w:rsidRPr="00FA22D3">
        <w:t>) if the requested NSSAI matched, is sent to the AMF.</w:t>
      </w:r>
    </w:p>
    <w:p w:rsidR="00B81987" w:rsidRPr="00FA22D3" w:rsidRDefault="00B81987" w:rsidP="00B81987">
      <w:pPr>
        <w:rPr>
          <w:lang w:eastAsia="zh-CN"/>
        </w:rPr>
      </w:pPr>
      <w:r w:rsidRPr="00FA22D3">
        <w:t xml:space="preserve">If an overload </w:t>
      </w:r>
      <w:r w:rsidRPr="00FA22D3">
        <w:rPr>
          <w:rFonts w:hint="eastAsia"/>
          <w:lang w:eastAsia="zh-CN"/>
        </w:rPr>
        <w:t>control</w:t>
      </w:r>
      <w:r w:rsidRPr="00FA22D3">
        <w:t xml:space="preserve"> is ongoing and the NG-RAN node receives a further OVERLOAD START message, the NG-RAN node shall replace</w:t>
      </w:r>
      <w:r w:rsidRPr="00FA22D3">
        <w:rPr>
          <w:rFonts w:hint="eastAsia"/>
          <w:lang w:eastAsia="zh-CN"/>
        </w:rPr>
        <w:t xml:space="preserve"> </w:t>
      </w:r>
      <w:r w:rsidRPr="00FA22D3">
        <w:t xml:space="preserve">the contents of the previously received information with the new one. </w:t>
      </w:r>
    </w:p>
    <w:p w:rsidR="00B81987" w:rsidRDefault="00B81987" w:rsidP="00B81987">
      <w:pPr>
        <w:rPr>
          <w:b/>
          <w:i/>
          <w:color w:val="7030A0"/>
          <w:sz w:val="32"/>
          <w:lang w:eastAsia="zh-CN"/>
        </w:rPr>
      </w:pPr>
      <w:r w:rsidRPr="000E0AED">
        <w:rPr>
          <w:b/>
          <w:i/>
          <w:color w:val="7030A0"/>
          <w:sz w:val="32"/>
          <w:lang w:eastAsia="zh-CN"/>
        </w:rPr>
        <w:t>----Start of the</w:t>
      </w:r>
      <w:r>
        <w:rPr>
          <w:b/>
          <w:i/>
          <w:color w:val="7030A0"/>
          <w:sz w:val="32"/>
          <w:lang w:eastAsia="zh-CN"/>
        </w:rPr>
        <w:t xml:space="preserve"> Next</w:t>
      </w:r>
      <w:r w:rsidRPr="000E0AED">
        <w:rPr>
          <w:b/>
          <w:i/>
          <w:color w:val="7030A0"/>
          <w:sz w:val="32"/>
          <w:lang w:eastAsia="zh-CN"/>
        </w:rPr>
        <w:t xml:space="preserve"> Change----</w:t>
      </w:r>
    </w:p>
    <w:p w:rsidR="00E70ACD" w:rsidRPr="00FA22D3" w:rsidRDefault="00E70ACD" w:rsidP="00E70ACD">
      <w:pPr>
        <w:pStyle w:val="Heading4"/>
        <w:rPr>
          <w:rFonts w:eastAsia="Batang"/>
        </w:rPr>
      </w:pPr>
      <w:bookmarkStart w:id="17" w:name="_Toc5694497"/>
      <w:r w:rsidRPr="00FA22D3">
        <w:rPr>
          <w:rFonts w:eastAsia="Batang"/>
        </w:rPr>
        <w:t>9.3.1.105</w:t>
      </w:r>
      <w:r w:rsidRPr="00FA22D3">
        <w:rPr>
          <w:rFonts w:eastAsia="Batang"/>
        </w:rPr>
        <w:tab/>
      </w:r>
      <w:r w:rsidRPr="00FA22D3">
        <w:t>Overload Action</w:t>
      </w:r>
      <w:bookmarkEnd w:id="17"/>
    </w:p>
    <w:p w:rsidR="00E70ACD" w:rsidRPr="00FA22D3" w:rsidRDefault="00E70ACD" w:rsidP="00E70ACD">
      <w:r w:rsidRPr="00FA22D3">
        <w:t xml:space="preserve">This IE </w:t>
      </w:r>
      <w:r w:rsidRPr="00FA22D3">
        <w:rPr>
          <w:rFonts w:eastAsia="Malgun Gothic"/>
        </w:rPr>
        <w:t xml:space="preserve">indicates </w:t>
      </w:r>
      <w:r w:rsidRPr="00FA22D3">
        <w:t xml:space="preserve">which signalling traffic is subject to rejection by the NG-RAN node in an </w:t>
      </w:r>
      <w:r w:rsidRPr="00FA22D3">
        <w:rPr>
          <w:rFonts w:hint="eastAsia"/>
          <w:lang w:eastAsia="zh-CN"/>
        </w:rPr>
        <w:t>AMF</w:t>
      </w:r>
      <w:r w:rsidRPr="00FA22D3">
        <w:t xml:space="preserve"> overload situation as defined in TS 23.</w:t>
      </w:r>
      <w:r w:rsidRPr="00FA22D3">
        <w:rPr>
          <w:rFonts w:hint="eastAsia"/>
          <w:lang w:eastAsia="zh-CN"/>
        </w:rPr>
        <w:t>5</w:t>
      </w:r>
      <w:r w:rsidRPr="00FA22D3">
        <w:t>01 [</w:t>
      </w:r>
      <w:r w:rsidRPr="00FA22D3">
        <w:rPr>
          <w:rFonts w:hint="eastAsia"/>
          <w:lang w:eastAsia="zh-CN"/>
        </w:rPr>
        <w:t>9</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62"/>
        <w:gridCol w:w="2250"/>
        <w:gridCol w:w="2880"/>
      </w:tblGrid>
      <w:tr w:rsidR="00E70ACD" w:rsidRPr="00FA22D3" w:rsidTr="003E5EBB">
        <w:tc>
          <w:tcPr>
            <w:tcW w:w="2448" w:type="dxa"/>
          </w:tcPr>
          <w:p w:rsidR="00E70ACD" w:rsidRPr="00FA22D3" w:rsidRDefault="00E70ACD" w:rsidP="003E5EBB">
            <w:pPr>
              <w:pStyle w:val="TAH"/>
              <w:rPr>
                <w:rFonts w:cs="Arial"/>
                <w:lang w:eastAsia="ja-JP"/>
              </w:rPr>
            </w:pPr>
            <w:r w:rsidRPr="00FA22D3">
              <w:rPr>
                <w:rFonts w:cs="Arial"/>
                <w:lang w:eastAsia="ja-JP"/>
              </w:rPr>
              <w:t>IE/Group Name</w:t>
            </w:r>
          </w:p>
        </w:tc>
        <w:tc>
          <w:tcPr>
            <w:tcW w:w="1080" w:type="dxa"/>
          </w:tcPr>
          <w:p w:rsidR="00E70ACD" w:rsidRPr="00FA22D3" w:rsidRDefault="00E70ACD" w:rsidP="003E5EBB">
            <w:pPr>
              <w:pStyle w:val="TAH"/>
              <w:rPr>
                <w:rFonts w:cs="Arial"/>
                <w:lang w:eastAsia="ja-JP"/>
              </w:rPr>
            </w:pPr>
            <w:r w:rsidRPr="00FA22D3">
              <w:rPr>
                <w:rFonts w:cs="Arial"/>
                <w:lang w:eastAsia="ja-JP"/>
              </w:rPr>
              <w:t>Presence</w:t>
            </w:r>
          </w:p>
        </w:tc>
        <w:tc>
          <w:tcPr>
            <w:tcW w:w="1062" w:type="dxa"/>
          </w:tcPr>
          <w:p w:rsidR="00E70ACD" w:rsidRPr="00FA22D3" w:rsidRDefault="00E70ACD" w:rsidP="003E5EBB">
            <w:pPr>
              <w:pStyle w:val="TAH"/>
              <w:rPr>
                <w:rFonts w:cs="Arial"/>
                <w:lang w:eastAsia="ja-JP"/>
              </w:rPr>
            </w:pPr>
            <w:r w:rsidRPr="00FA22D3">
              <w:rPr>
                <w:rFonts w:cs="Arial"/>
                <w:lang w:eastAsia="ja-JP"/>
              </w:rPr>
              <w:t>Range</w:t>
            </w:r>
          </w:p>
        </w:tc>
        <w:tc>
          <w:tcPr>
            <w:tcW w:w="2250" w:type="dxa"/>
          </w:tcPr>
          <w:p w:rsidR="00E70ACD" w:rsidRPr="00FA22D3" w:rsidRDefault="00E70ACD" w:rsidP="003E5EBB">
            <w:pPr>
              <w:pStyle w:val="TAH"/>
              <w:rPr>
                <w:rFonts w:cs="Arial"/>
                <w:lang w:eastAsia="ja-JP"/>
              </w:rPr>
            </w:pPr>
            <w:r w:rsidRPr="00FA22D3">
              <w:rPr>
                <w:rFonts w:cs="Arial"/>
                <w:lang w:eastAsia="ja-JP"/>
              </w:rPr>
              <w:t>IE type and reference</w:t>
            </w:r>
          </w:p>
        </w:tc>
        <w:tc>
          <w:tcPr>
            <w:tcW w:w="2880" w:type="dxa"/>
          </w:tcPr>
          <w:p w:rsidR="00E70ACD" w:rsidRPr="00FA22D3" w:rsidRDefault="00E70ACD" w:rsidP="003E5EBB">
            <w:pPr>
              <w:pStyle w:val="TAH"/>
              <w:rPr>
                <w:rFonts w:cs="Arial"/>
                <w:lang w:eastAsia="ja-JP"/>
              </w:rPr>
            </w:pPr>
            <w:r w:rsidRPr="00FA22D3">
              <w:rPr>
                <w:rFonts w:cs="Arial"/>
                <w:lang w:eastAsia="ja-JP"/>
              </w:rPr>
              <w:t>Semantics description</w:t>
            </w:r>
          </w:p>
        </w:tc>
      </w:tr>
      <w:tr w:rsidR="00E70ACD" w:rsidRPr="00FA22D3" w:rsidTr="003E5EBB">
        <w:tc>
          <w:tcPr>
            <w:tcW w:w="2448" w:type="dxa"/>
          </w:tcPr>
          <w:p w:rsidR="00E70ACD" w:rsidRPr="00FA22D3" w:rsidRDefault="00E70ACD" w:rsidP="003E5EBB">
            <w:pPr>
              <w:pStyle w:val="TAL"/>
              <w:rPr>
                <w:rFonts w:cs="Arial"/>
                <w:lang w:eastAsia="ja-JP"/>
              </w:rPr>
            </w:pPr>
            <w:r w:rsidRPr="00FA22D3">
              <w:rPr>
                <w:rFonts w:cs="Arial"/>
                <w:lang w:eastAsia="ja-JP"/>
              </w:rPr>
              <w:t>Overload Action</w:t>
            </w:r>
          </w:p>
        </w:tc>
        <w:tc>
          <w:tcPr>
            <w:tcW w:w="1080" w:type="dxa"/>
          </w:tcPr>
          <w:p w:rsidR="00E70ACD" w:rsidRPr="00FA22D3" w:rsidRDefault="00E70ACD" w:rsidP="003E5EBB">
            <w:pPr>
              <w:pStyle w:val="TAL"/>
              <w:rPr>
                <w:rFonts w:cs="Arial"/>
                <w:lang w:eastAsia="ja-JP"/>
              </w:rPr>
            </w:pPr>
            <w:r w:rsidRPr="00FA22D3">
              <w:rPr>
                <w:rFonts w:cs="Arial"/>
                <w:lang w:eastAsia="ja-JP"/>
              </w:rPr>
              <w:t>M</w:t>
            </w:r>
          </w:p>
        </w:tc>
        <w:tc>
          <w:tcPr>
            <w:tcW w:w="1062" w:type="dxa"/>
          </w:tcPr>
          <w:p w:rsidR="00E70ACD" w:rsidRPr="00FA22D3" w:rsidRDefault="00E70ACD" w:rsidP="003E5EBB">
            <w:pPr>
              <w:pStyle w:val="TAL"/>
              <w:rPr>
                <w:i/>
                <w:lang w:eastAsia="ja-JP"/>
              </w:rPr>
            </w:pPr>
          </w:p>
        </w:tc>
        <w:tc>
          <w:tcPr>
            <w:tcW w:w="2250" w:type="dxa"/>
          </w:tcPr>
          <w:p w:rsidR="00E70ACD" w:rsidRPr="00FA22D3" w:rsidRDefault="00E70ACD" w:rsidP="003E5EBB">
            <w:pPr>
              <w:pStyle w:val="TAL"/>
              <w:rPr>
                <w:rFonts w:cs="Arial"/>
                <w:lang w:eastAsia="ja-JP"/>
              </w:rPr>
            </w:pPr>
            <w:r w:rsidRPr="00FA22D3">
              <w:rPr>
                <w:rFonts w:cs="Arial"/>
                <w:lang w:eastAsia="ja-JP"/>
              </w:rPr>
              <w:t>ENUMERATED</w:t>
            </w:r>
          </w:p>
          <w:p w:rsidR="00E70ACD" w:rsidRPr="00FA22D3" w:rsidRDefault="00E70ACD" w:rsidP="00E70ACD">
            <w:pPr>
              <w:pStyle w:val="TAL"/>
              <w:rPr>
                <w:rFonts w:cs="Arial"/>
                <w:lang w:eastAsia="ja-JP"/>
              </w:rPr>
            </w:pPr>
            <w:r w:rsidRPr="00FA22D3">
              <w:rPr>
                <w:rFonts w:cs="Arial"/>
                <w:lang w:eastAsia="ja-JP"/>
              </w:rPr>
              <w:t>(Reject RRC connection establishments for non-emergency MO DT, Reject RRC connection establishments for Signalling, Permit Emergency Sessions and mobile terminated services only, Permit High Priority Sessions and mobile terminated services only</w:t>
            </w:r>
            <w:r w:rsidRPr="00FA22D3">
              <w:rPr>
                <w:rFonts w:cs="Arial" w:hint="eastAsia"/>
                <w:lang w:eastAsia="zh-CN"/>
              </w:rPr>
              <w:t>,</w:t>
            </w:r>
            <w:r w:rsidRPr="00FA22D3">
              <w:rPr>
                <w:rFonts w:cs="Arial"/>
                <w:lang w:eastAsia="zh-CN"/>
              </w:rPr>
              <w:t xml:space="preserve"> …</w:t>
            </w:r>
            <w:del w:id="18" w:author="Huawei" w:date="2019-09-27T18:00:00Z">
              <w:r w:rsidDel="00E70ACD">
                <w:rPr>
                  <w:rFonts w:cs="Arial"/>
                  <w:lang w:eastAsia="zh-CN"/>
                </w:rPr>
                <w:delText xml:space="preserve">,Reject non-emergency and non-exception reporting and non-high priority, </w:delText>
              </w:r>
              <w:r w:rsidRPr="00FA22D3" w:rsidDel="00E70ACD">
                <w:rPr>
                  <w:rFonts w:cs="Arial"/>
                  <w:lang w:eastAsia="ja-JP"/>
                </w:rPr>
                <w:delText xml:space="preserve">Permit </w:delText>
              </w:r>
              <w:r w:rsidDel="00E70ACD">
                <w:rPr>
                  <w:rFonts w:cs="Arial"/>
                  <w:lang w:eastAsia="ja-JP"/>
                </w:rPr>
                <w:delText>h</w:delText>
              </w:r>
              <w:r w:rsidRPr="00FA22D3" w:rsidDel="00E70ACD">
                <w:rPr>
                  <w:rFonts w:cs="Arial"/>
                  <w:lang w:eastAsia="ja-JP"/>
                </w:rPr>
                <w:delText xml:space="preserve">igh </w:delText>
              </w:r>
              <w:r w:rsidDel="00E70ACD">
                <w:rPr>
                  <w:rFonts w:cs="Arial"/>
                  <w:lang w:eastAsia="ja-JP"/>
                </w:rPr>
                <w:delText>p</w:delText>
              </w:r>
              <w:r w:rsidRPr="00FA22D3" w:rsidDel="00E70ACD">
                <w:rPr>
                  <w:rFonts w:cs="Arial"/>
                  <w:lang w:eastAsia="ja-JP"/>
                </w:rPr>
                <w:delText>riority</w:delText>
              </w:r>
              <w:r w:rsidDel="00E70ACD">
                <w:rPr>
                  <w:rFonts w:cs="Arial"/>
                  <w:lang w:eastAsia="ja-JP"/>
                </w:rPr>
                <w:delText xml:space="preserve"> sessions</w:delText>
              </w:r>
              <w:r w:rsidRPr="00FA22D3" w:rsidDel="00E70ACD">
                <w:rPr>
                  <w:rFonts w:cs="Arial"/>
                  <w:lang w:eastAsia="ja-JP"/>
                </w:rPr>
                <w:delText xml:space="preserve"> </w:delText>
              </w:r>
              <w:r w:rsidDel="00E70ACD">
                <w:rPr>
                  <w:rFonts w:cs="Arial"/>
                  <w:lang w:eastAsia="ja-JP"/>
                </w:rPr>
                <w:delText>and exception reporting</w:delText>
              </w:r>
              <w:r w:rsidRPr="00FA22D3" w:rsidDel="00E70ACD">
                <w:rPr>
                  <w:rFonts w:cs="Arial"/>
                  <w:lang w:eastAsia="ja-JP"/>
                </w:rPr>
                <w:delText xml:space="preserve"> and mobile terminated services only</w:delText>
              </w:r>
            </w:del>
            <w:r w:rsidRPr="00FA22D3">
              <w:rPr>
                <w:rFonts w:cs="Arial"/>
                <w:lang w:eastAsia="ja-JP"/>
              </w:rPr>
              <w:t>)</w:t>
            </w:r>
          </w:p>
        </w:tc>
        <w:tc>
          <w:tcPr>
            <w:tcW w:w="2880" w:type="dxa"/>
          </w:tcPr>
          <w:p w:rsidR="00E70ACD" w:rsidRPr="00FA22D3" w:rsidRDefault="00E70ACD" w:rsidP="003E5EBB">
            <w:pPr>
              <w:pStyle w:val="TAL"/>
              <w:rPr>
                <w:lang w:eastAsia="ja-JP"/>
              </w:rPr>
            </w:pPr>
          </w:p>
        </w:tc>
      </w:tr>
    </w:tbl>
    <w:p w:rsidR="00E70ACD" w:rsidRPr="003D11FF" w:rsidRDefault="00E70ACD" w:rsidP="00E70ACD"/>
    <w:p w:rsidR="00E70ACD" w:rsidRPr="003D11FF" w:rsidRDefault="00E70ACD" w:rsidP="00E70ACD">
      <w:pPr>
        <w:rPr>
          <w:i/>
          <w:color w:val="FF0000"/>
        </w:rPr>
      </w:pPr>
      <w:r w:rsidRPr="003D11FF">
        <w:rPr>
          <w:i/>
          <w:color w:val="FF0000"/>
        </w:rPr>
        <w:t xml:space="preserve">Editor’s Note: </w:t>
      </w:r>
      <w:r w:rsidR="00F31E16">
        <w:rPr>
          <w:i/>
          <w:color w:val="FF0000"/>
        </w:rPr>
        <w:t>Further check may be needed</w:t>
      </w:r>
      <w:bookmarkStart w:id="19" w:name="_GoBack"/>
      <w:bookmarkEnd w:id="19"/>
    </w:p>
    <w:p w:rsidR="000E0AED" w:rsidRPr="000E0AED" w:rsidRDefault="000E0AED" w:rsidP="000E0AED">
      <w:pPr>
        <w:rPr>
          <w:b/>
          <w:i/>
          <w:color w:val="7030A0"/>
          <w:sz w:val="32"/>
          <w:lang w:eastAsia="zh-CN"/>
        </w:rPr>
      </w:pPr>
      <w:r w:rsidRPr="000E0AED">
        <w:rPr>
          <w:b/>
          <w:i/>
          <w:color w:val="7030A0"/>
          <w:sz w:val="32"/>
          <w:lang w:eastAsia="zh-CN"/>
        </w:rPr>
        <w:t>----End of the Change</w:t>
      </w:r>
      <w:r w:rsidR="00B81987">
        <w:rPr>
          <w:b/>
          <w:i/>
          <w:color w:val="7030A0"/>
          <w:sz w:val="32"/>
          <w:lang w:eastAsia="zh-CN"/>
        </w:rPr>
        <w:t>s</w:t>
      </w:r>
      <w:r w:rsidRPr="000E0AED">
        <w:rPr>
          <w:b/>
          <w:i/>
          <w:color w:val="7030A0"/>
          <w:sz w:val="32"/>
          <w:lang w:eastAsia="zh-CN"/>
        </w:rPr>
        <w:t>----</w:t>
      </w:r>
    </w:p>
    <w:p w:rsidR="000E0AED" w:rsidRPr="00A32C9B" w:rsidRDefault="000E0AED" w:rsidP="000E0AED">
      <w:pPr>
        <w:pStyle w:val="Heading1"/>
        <w:numPr>
          <w:ilvl w:val="0"/>
          <w:numId w:val="36"/>
        </w:numPr>
        <w:rPr>
          <w:rFonts w:eastAsia="SimSun"/>
          <w:lang w:eastAsia="zh-CN"/>
        </w:rPr>
      </w:pPr>
      <w:r w:rsidRPr="00A32C9B">
        <w:rPr>
          <w:rFonts w:eastAsia="SimSun"/>
          <w:lang w:eastAsia="zh-CN"/>
        </w:rPr>
        <w:t>Reference</w:t>
      </w:r>
    </w:p>
    <w:p w:rsidR="005456E5" w:rsidRDefault="00DD434D" w:rsidP="00DD434D">
      <w:pPr>
        <w:pStyle w:val="ListParagraph"/>
        <w:numPr>
          <w:ilvl w:val="0"/>
          <w:numId w:val="16"/>
        </w:numPr>
        <w:ind w:firstLineChars="0"/>
        <w:rPr>
          <w:lang w:eastAsia="zh-CN"/>
        </w:rPr>
      </w:pPr>
      <w:r w:rsidRPr="00DD434D">
        <w:rPr>
          <w:lang w:eastAsia="zh-CN"/>
        </w:rPr>
        <w:t>R3-194948/R3-194728</w:t>
      </w:r>
      <w:r w:rsidR="0010474B">
        <w:rPr>
          <w:lang w:eastAsia="zh-CN"/>
        </w:rPr>
        <w:t xml:space="preserve"> </w:t>
      </w:r>
      <w:r w:rsidR="0010474B">
        <w:rPr>
          <w:noProof/>
        </w:rPr>
        <w:t>Introduction of CP UP NB-IoT Others</w:t>
      </w:r>
      <w:r w:rsidR="000E0AED">
        <w:rPr>
          <w:lang w:eastAsia="zh-CN"/>
        </w:rPr>
        <w:t>, NGAP CR#</w:t>
      </w:r>
      <w:r w:rsidR="0010474B">
        <w:rPr>
          <w:lang w:eastAsia="zh-CN"/>
        </w:rPr>
        <w:t>0</w:t>
      </w:r>
      <w:r w:rsidR="000E0AED">
        <w:rPr>
          <w:lang w:eastAsia="zh-CN"/>
        </w:rPr>
        <w:t>15</w:t>
      </w:r>
      <w:r w:rsidR="0010474B">
        <w:rPr>
          <w:lang w:eastAsia="zh-CN"/>
        </w:rPr>
        <w:t>7</w:t>
      </w:r>
      <w:r w:rsidR="000E0AED">
        <w:rPr>
          <w:lang w:eastAsia="zh-CN"/>
        </w:rPr>
        <w:t>, Huawei</w:t>
      </w:r>
    </w:p>
    <w:p w:rsidR="0010474B" w:rsidRPr="000E0AED" w:rsidRDefault="0010474B" w:rsidP="0007557F">
      <w:pPr>
        <w:pStyle w:val="ListParagraph"/>
        <w:numPr>
          <w:ilvl w:val="0"/>
          <w:numId w:val="16"/>
        </w:numPr>
        <w:ind w:firstLineChars="0"/>
        <w:rPr>
          <w:lang w:eastAsia="zh-CN"/>
        </w:rPr>
      </w:pPr>
      <w:r>
        <w:rPr>
          <w:lang w:eastAsia="zh-CN"/>
        </w:rPr>
        <w:t>TS23.501</w:t>
      </w:r>
    </w:p>
    <w:sectPr w:rsidR="0010474B" w:rsidRPr="000E0AE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996" w:rsidRDefault="00D12996">
      <w:r>
        <w:separator/>
      </w:r>
    </w:p>
  </w:endnote>
  <w:endnote w:type="continuationSeparator" w:id="0">
    <w:p w:rsidR="00D12996" w:rsidRDefault="00D1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996" w:rsidRDefault="00D12996">
      <w:r>
        <w:separator/>
      </w:r>
    </w:p>
  </w:footnote>
  <w:footnote w:type="continuationSeparator" w:id="0">
    <w:p w:rsidR="00D12996" w:rsidRDefault="00D129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7C2049B"/>
    <w:multiLevelType w:val="hybridMultilevel"/>
    <w:tmpl w:val="904AE71C"/>
    <w:lvl w:ilvl="0" w:tplc="A3A80058">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D0C61E7"/>
    <w:multiLevelType w:val="hybridMultilevel"/>
    <w:tmpl w:val="9B9A08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89C785D"/>
    <w:multiLevelType w:val="hybridMultilevel"/>
    <w:tmpl w:val="B0DC6FA0"/>
    <w:lvl w:ilvl="0" w:tplc="CB089E34">
      <w:start w:val="1"/>
      <w:numFmt w:val="bullet"/>
      <w:lvlText w:val=""/>
      <w:lvlJc w:val="left"/>
      <w:pPr>
        <w:tabs>
          <w:tab w:val="num" w:pos="420"/>
        </w:tabs>
        <w:ind w:left="420" w:hanging="420"/>
      </w:pPr>
      <w:rPr>
        <w:rFonts w:ascii="Wingdings" w:hAnsi="Wingdings" w:hint="default"/>
        <w:color w:val="auto"/>
      </w:rPr>
    </w:lvl>
    <w:lvl w:ilvl="1" w:tplc="DA9C5326">
      <w:numFmt w:val="bullet"/>
      <w:lvlText w:val=""/>
      <w:lvlJc w:val="left"/>
      <w:pPr>
        <w:tabs>
          <w:tab w:val="num" w:pos="840"/>
        </w:tabs>
        <w:ind w:left="840" w:hanging="420"/>
      </w:pPr>
      <w:rPr>
        <w:rFonts w:ascii="Symbol" w:eastAsia="SimSun" w:hAnsi="Symbol" w:hint="default"/>
        <w:color w:val="auto"/>
      </w:rPr>
    </w:lvl>
    <w:lvl w:ilvl="2" w:tplc="5B428480">
      <w:start w:val="1"/>
      <w:numFmt w:val="bullet"/>
      <w:lvlText w:val=""/>
      <w:lvlJc w:val="left"/>
      <w:pPr>
        <w:tabs>
          <w:tab w:val="num" w:pos="1260"/>
        </w:tabs>
        <w:ind w:left="1260" w:hanging="420"/>
      </w:pPr>
      <w:rPr>
        <w:rFonts w:ascii="Wingdings" w:hAnsi="Wingdings" w:hint="default"/>
        <w:color w:val="auto"/>
      </w:rPr>
    </w:lvl>
    <w:lvl w:ilvl="3" w:tplc="C44E77DC" w:tentative="1">
      <w:start w:val="1"/>
      <w:numFmt w:val="bullet"/>
      <w:lvlText w:val=""/>
      <w:lvlJc w:val="left"/>
      <w:pPr>
        <w:tabs>
          <w:tab w:val="num" w:pos="1680"/>
        </w:tabs>
        <w:ind w:left="1680" w:hanging="420"/>
      </w:pPr>
      <w:rPr>
        <w:rFonts w:ascii="Wingdings" w:hAnsi="Wingdings" w:hint="default"/>
      </w:rPr>
    </w:lvl>
    <w:lvl w:ilvl="4" w:tplc="9DF09D82" w:tentative="1">
      <w:start w:val="1"/>
      <w:numFmt w:val="bullet"/>
      <w:lvlText w:val=""/>
      <w:lvlJc w:val="left"/>
      <w:pPr>
        <w:tabs>
          <w:tab w:val="num" w:pos="2100"/>
        </w:tabs>
        <w:ind w:left="2100" w:hanging="420"/>
      </w:pPr>
      <w:rPr>
        <w:rFonts w:ascii="Wingdings" w:hAnsi="Wingdings" w:hint="default"/>
      </w:rPr>
    </w:lvl>
    <w:lvl w:ilvl="5" w:tplc="EA3CC0C0" w:tentative="1">
      <w:start w:val="1"/>
      <w:numFmt w:val="bullet"/>
      <w:lvlText w:val=""/>
      <w:lvlJc w:val="left"/>
      <w:pPr>
        <w:tabs>
          <w:tab w:val="num" w:pos="2520"/>
        </w:tabs>
        <w:ind w:left="2520" w:hanging="420"/>
      </w:pPr>
      <w:rPr>
        <w:rFonts w:ascii="Wingdings" w:hAnsi="Wingdings" w:hint="default"/>
      </w:rPr>
    </w:lvl>
    <w:lvl w:ilvl="6" w:tplc="03A8B442" w:tentative="1">
      <w:start w:val="1"/>
      <w:numFmt w:val="bullet"/>
      <w:lvlText w:val=""/>
      <w:lvlJc w:val="left"/>
      <w:pPr>
        <w:tabs>
          <w:tab w:val="num" w:pos="2940"/>
        </w:tabs>
        <w:ind w:left="2940" w:hanging="420"/>
      </w:pPr>
      <w:rPr>
        <w:rFonts w:ascii="Wingdings" w:hAnsi="Wingdings" w:hint="default"/>
      </w:rPr>
    </w:lvl>
    <w:lvl w:ilvl="7" w:tplc="FF2038C2" w:tentative="1">
      <w:start w:val="1"/>
      <w:numFmt w:val="bullet"/>
      <w:lvlText w:val=""/>
      <w:lvlJc w:val="left"/>
      <w:pPr>
        <w:tabs>
          <w:tab w:val="num" w:pos="3360"/>
        </w:tabs>
        <w:ind w:left="3360" w:hanging="420"/>
      </w:pPr>
      <w:rPr>
        <w:rFonts w:ascii="Wingdings" w:hAnsi="Wingdings" w:hint="default"/>
      </w:rPr>
    </w:lvl>
    <w:lvl w:ilvl="8" w:tplc="F76A46B6"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1"/>
  </w:num>
  <w:num w:numId="4">
    <w:abstractNumId w:val="22"/>
  </w:num>
  <w:num w:numId="5">
    <w:abstractNumId w:val="17"/>
  </w:num>
  <w:num w:numId="6">
    <w:abstractNumId w:val="0"/>
  </w:num>
  <w:num w:numId="7">
    <w:abstractNumId w:val="5"/>
  </w:num>
  <w:num w:numId="8">
    <w:abstractNumId w:val="12"/>
  </w:num>
  <w:num w:numId="9">
    <w:abstractNumId w:val="14"/>
  </w:num>
  <w:num w:numId="10">
    <w:abstractNumId w:val="13"/>
  </w:num>
  <w:num w:numId="11">
    <w:abstractNumId w:val="10"/>
  </w:num>
  <w:num w:numId="12">
    <w:abstractNumId w:val="20"/>
  </w:num>
  <w:num w:numId="13">
    <w:abstractNumId w:val="6"/>
  </w:num>
  <w:num w:numId="14">
    <w:abstractNumId w:val="15"/>
  </w:num>
  <w:num w:numId="15">
    <w:abstractNumId w:val="19"/>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8"/>
  </w:num>
  <w:num w:numId="37">
    <w:abstractNumId w:val="1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0AED"/>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74B"/>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EA6"/>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3C54"/>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478"/>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508"/>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3414"/>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43B2"/>
    <w:rsid w:val="00625940"/>
    <w:rsid w:val="00625CEF"/>
    <w:rsid w:val="0062772E"/>
    <w:rsid w:val="00627890"/>
    <w:rsid w:val="00627D95"/>
    <w:rsid w:val="00630165"/>
    <w:rsid w:val="006302A6"/>
    <w:rsid w:val="00630670"/>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F9A"/>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15F6"/>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C9B"/>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2D30"/>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987"/>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9F"/>
    <w:rsid w:val="00C20182"/>
    <w:rsid w:val="00C20F4E"/>
    <w:rsid w:val="00C21257"/>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96"/>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A7D4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34D"/>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0ACD"/>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E38"/>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1E16"/>
    <w:rsid w:val="00F340F4"/>
    <w:rsid w:val="00F34406"/>
    <w:rsid w:val="00F34408"/>
    <w:rsid w:val="00F414C4"/>
    <w:rsid w:val="00F42BE7"/>
    <w:rsid w:val="00F438DD"/>
    <w:rsid w:val="00F44146"/>
    <w:rsid w:val="00F44A58"/>
    <w:rsid w:val="00F45052"/>
    <w:rsid w:val="00F475D5"/>
    <w:rsid w:val="00F476A5"/>
    <w:rsid w:val="00F47A89"/>
    <w:rsid w:val="00F50F2A"/>
    <w:rsid w:val="00F51B86"/>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57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TALChar">
    <w:name w:val="TAL Char"/>
    <w:rsid w:val="000E0AED"/>
    <w:rPr>
      <w:rFonts w:ascii="Arial" w:hAnsi="Arial"/>
      <w:sz w:val="18"/>
      <w:lang w:val="en-GB" w:eastAsia="en-US"/>
    </w:rPr>
  </w:style>
  <w:style w:type="character" w:customStyle="1" w:styleId="TAHChar">
    <w:name w:val="TAH Char"/>
    <w:link w:val="TAH"/>
    <w:rsid w:val="000E0AED"/>
    <w:rPr>
      <w:rFonts w:ascii="Arial" w:eastAsia="Times New Roman" w:hAnsi="Arial"/>
      <w:b/>
      <w:sz w:val="18"/>
      <w:lang w:val="en-GB"/>
    </w:rPr>
  </w:style>
  <w:style w:type="paragraph" w:styleId="ListParagraph">
    <w:name w:val="List Paragraph"/>
    <w:basedOn w:val="Normal"/>
    <w:uiPriority w:val="34"/>
    <w:qFormat/>
    <w:rsid w:val="0010474B"/>
    <w:pPr>
      <w:ind w:firstLineChars="200" w:firstLine="420"/>
    </w:pPr>
  </w:style>
  <w:style w:type="character" w:customStyle="1" w:styleId="TFZchn">
    <w:name w:val="TF Zchn"/>
    <w:link w:val="TF"/>
    <w:rsid w:val="00B81987"/>
    <w:rPr>
      <w:rFonts w:ascii="Arial" w:eastAsia="Times New Roman" w:hAnsi="Arial"/>
      <w:b/>
      <w:lang w:val="en-GB"/>
    </w:rPr>
  </w:style>
  <w:style w:type="character" w:customStyle="1" w:styleId="B1Char">
    <w:name w:val="B1 Char"/>
    <w:rsid w:val="00B819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037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5809063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6616728">
      <w:bodyDiv w:val="1"/>
      <w:marLeft w:val="0"/>
      <w:marRight w:val="0"/>
      <w:marTop w:val="0"/>
      <w:marBottom w:val="0"/>
      <w:divBdr>
        <w:top w:val="none" w:sz="0" w:space="0" w:color="auto"/>
        <w:left w:val="none" w:sz="0" w:space="0" w:color="auto"/>
        <w:bottom w:val="none" w:sz="0" w:space="0" w:color="auto"/>
        <w:right w:val="none" w:sz="0" w:space="0" w:color="auto"/>
      </w:divBdr>
    </w:div>
    <w:div w:id="1704860701">
      <w:bodyDiv w:val="1"/>
      <w:marLeft w:val="0"/>
      <w:marRight w:val="0"/>
      <w:marTop w:val="0"/>
      <w:marBottom w:val="0"/>
      <w:divBdr>
        <w:top w:val="none" w:sz="0" w:space="0" w:color="auto"/>
        <w:left w:val="none" w:sz="0" w:space="0" w:color="auto"/>
        <w:bottom w:val="none" w:sz="0" w:space="0" w:color="auto"/>
        <w:right w:val="none" w:sz="0" w:space="0" w:color="auto"/>
      </w:divBdr>
    </w:div>
    <w:div w:id="190868362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1624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Huawei_201910151135</cp:lastModifiedBy>
  <cp:revision>3</cp:revision>
  <cp:lastPrinted>2009-04-22T07:01:00Z</cp:lastPrinted>
  <dcterms:created xsi:type="dcterms:W3CDTF">2019-10-17T15:32:00Z</dcterms:created>
  <dcterms:modified xsi:type="dcterms:W3CDTF">2019-10-17T15:33:00Z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(3)kH7zADFzr0d5nBySJFsdXULV7X+BBMi/PlxEauiTSGxFSHRYPKh3DtmvYlZcfFTG+cntispn
IuiMZp/4vMlt9G+7IGEm4yNWAXVhrLTzamRxuma9btvQ5Gr/or+/IlR1rWQtvR4Ji7PFI0BC
kfPSTFSVQBB3q1um+RNiS8LMStwgSoBcH7BOlOhnsrzjShiI3XjZCjmmWfk6jRCcuC78bwqX
JiH7zzj11nA2/nn7n4</vt:lpwstr>
  </property>
  <property fmtid="{D5CDD505-2E9C-101B-9397-08002B2CF9AE}" pid="17" name="_2015_ms_pID_7253431">
    <vt:lpwstr>zN8MAKkxyt0maT9jJlVcG1JBGk7Nm1LtR4Ic297v/gVIdGh4TcHXCJ
1lrOCRrn0mYdVdG+perL4334RMCa2c56Ig1YJ6OcIPdIdF2YI8DpplGHRPgtxQF8m9EN2AvI
tbDf3q+jH4Q20gZh0qld1OIYln6UaiKzfRl0GmAyW7rUG9l3iZppmn7dhhjHfykLssqnzh5K
WtCmH7RvnUoEWgAPm2WtI3Iz2c1YvN8lQKbo</vt:lpwstr>
  </property>
  <property fmtid="{D5CDD505-2E9C-101B-9397-08002B2CF9AE}" pid="18" name="_2015_ms_pID_7253432">
    <vt:lpwstr>AR+pZrOUHj4+yHtBVpJLTPE=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1571304577</vt:lpwstr>
  </property>
</Properties>
</file>